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7ED89" w14:textId="597255D8" w:rsidR="005019CA" w:rsidRDefault="005019CA" w:rsidP="005019CA">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#92bis</w:t>
      </w:r>
      <w:r>
        <w:rPr>
          <w:rFonts w:ascii="Arial" w:hAnsi="Arial" w:cs="Arial"/>
          <w:b/>
          <w:bCs/>
          <w:sz w:val="28"/>
        </w:rPr>
        <w:tab/>
      </w:r>
      <w:r>
        <w:rPr>
          <w:rFonts w:ascii="Arial" w:hAnsi="Arial" w:cs="Arial"/>
          <w:b/>
          <w:bCs/>
          <w:sz w:val="28"/>
        </w:rPr>
        <w:tab/>
      </w:r>
      <w:r w:rsidR="007A147E" w:rsidRPr="007A147E">
        <w:rPr>
          <w:rFonts w:ascii="Arial" w:hAnsi="Arial" w:cs="Arial"/>
          <w:b/>
          <w:bCs/>
          <w:sz w:val="28"/>
        </w:rPr>
        <w:t>R1-1804900</w:t>
      </w:r>
    </w:p>
    <w:p w14:paraId="13008F38" w14:textId="77777777" w:rsidR="005019CA" w:rsidRDefault="005019CA" w:rsidP="005019CA">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6881B34" w14:textId="77777777" w:rsidR="0068226B" w:rsidRPr="005019CA" w:rsidRDefault="0068226B" w:rsidP="00480B03">
      <w:pPr>
        <w:pStyle w:val="Footer"/>
        <w:jc w:val="both"/>
        <w:rPr>
          <w:noProof w:val="0"/>
        </w:rPr>
      </w:pPr>
    </w:p>
    <w:p w14:paraId="26881B35" w14:textId="43EF68FA" w:rsidR="0068226B" w:rsidRPr="000A64D8" w:rsidRDefault="0068226B" w:rsidP="00E15352">
      <w:pPr>
        <w:tabs>
          <w:tab w:val="left" w:pos="1985"/>
        </w:tabs>
        <w:jc w:val="both"/>
        <w:rPr>
          <w:rFonts w:ascii="Arial" w:hAnsi="Arial"/>
        </w:rPr>
      </w:pPr>
      <w:r w:rsidRPr="000A64D8">
        <w:rPr>
          <w:rFonts w:ascii="Arial" w:hAnsi="Arial"/>
          <w:b/>
        </w:rPr>
        <w:t>Agenda item:</w:t>
      </w:r>
      <w:r w:rsidRPr="000A64D8">
        <w:rPr>
          <w:rFonts w:ascii="Arial" w:hAnsi="Arial"/>
        </w:rPr>
        <w:tab/>
      </w:r>
      <w:bookmarkStart w:id="0" w:name="Source"/>
      <w:bookmarkEnd w:id="0"/>
      <w:r w:rsidR="00B36B7D" w:rsidRPr="00B36B7D">
        <w:rPr>
          <w:rFonts w:ascii="Arial" w:hAnsi="Arial"/>
        </w:rPr>
        <w:t>6.</w:t>
      </w:r>
      <w:r w:rsidR="004F58C7">
        <w:rPr>
          <w:rFonts w:ascii="Arial" w:hAnsi="Arial"/>
        </w:rPr>
        <w:t>1.7</w:t>
      </w:r>
    </w:p>
    <w:p w14:paraId="26881B36" w14:textId="77777777" w:rsidR="0068226B" w:rsidRPr="000A64D8" w:rsidRDefault="0068226B" w:rsidP="00480B03">
      <w:pPr>
        <w:tabs>
          <w:tab w:val="left" w:pos="1985"/>
        </w:tabs>
        <w:jc w:val="both"/>
        <w:rPr>
          <w:rFonts w:ascii="Arial" w:hAnsi="Arial"/>
        </w:rPr>
      </w:pPr>
      <w:r w:rsidRPr="000A64D8">
        <w:rPr>
          <w:rFonts w:ascii="Arial" w:hAnsi="Arial"/>
          <w:b/>
        </w:rPr>
        <w:t xml:space="preserve">Source: </w:t>
      </w:r>
      <w:r w:rsidRPr="000A64D8">
        <w:rPr>
          <w:rFonts w:ascii="Arial" w:hAnsi="Arial"/>
          <w:b/>
        </w:rPr>
        <w:tab/>
      </w:r>
      <w:r w:rsidR="00871D14" w:rsidRPr="000A64D8">
        <w:rPr>
          <w:rFonts w:ascii="Arial" w:hAnsi="Arial"/>
        </w:rPr>
        <w:t>Qualcomm Inc</w:t>
      </w:r>
      <w:r w:rsidR="008E0E89" w:rsidRPr="000A64D8">
        <w:rPr>
          <w:rFonts w:ascii="Arial" w:hAnsi="Arial"/>
        </w:rPr>
        <w:t>orporated</w:t>
      </w:r>
    </w:p>
    <w:p w14:paraId="26881B37" w14:textId="44E5D749" w:rsidR="00C10599" w:rsidRPr="003570F9" w:rsidRDefault="0068226B" w:rsidP="00EB05DC">
      <w:pPr>
        <w:ind w:left="1988" w:hanging="1988"/>
        <w:rPr>
          <w:rFonts w:ascii="Arial" w:hAnsi="Arial"/>
        </w:rPr>
      </w:pPr>
      <w:r w:rsidRPr="000A64D8">
        <w:rPr>
          <w:rFonts w:ascii="Arial" w:hAnsi="Arial"/>
          <w:b/>
        </w:rPr>
        <w:t>Title:</w:t>
      </w:r>
      <w:r w:rsidRPr="000A64D8">
        <w:rPr>
          <w:rFonts w:ascii="Arial" w:hAnsi="Arial"/>
        </w:rPr>
        <w:t xml:space="preserve"> </w:t>
      </w:r>
      <w:r w:rsidRPr="000A64D8">
        <w:rPr>
          <w:rFonts w:ascii="Arial" w:hAnsi="Arial"/>
          <w:sz w:val="22"/>
        </w:rPr>
        <w:tab/>
      </w:r>
      <w:r w:rsidR="004F58C7">
        <w:rPr>
          <w:rFonts w:ascii="Arial" w:hAnsi="Arial"/>
        </w:rPr>
        <w:t>Issues for SRS carrier switching</w:t>
      </w:r>
    </w:p>
    <w:p w14:paraId="26881B38" w14:textId="77777777" w:rsidR="0068226B" w:rsidRDefault="0068226B" w:rsidP="00480B03">
      <w:pPr>
        <w:ind w:left="1988" w:hanging="1988"/>
        <w:jc w:val="both"/>
        <w:rPr>
          <w:rFonts w:ascii="Arial" w:hAnsi="Arial"/>
        </w:rPr>
      </w:pPr>
      <w:r w:rsidRPr="000A64D8">
        <w:rPr>
          <w:rFonts w:ascii="Arial" w:hAnsi="Arial"/>
          <w:b/>
        </w:rPr>
        <w:t>Document for:</w:t>
      </w:r>
      <w:r w:rsidRPr="000A64D8">
        <w:rPr>
          <w:rFonts w:ascii="Arial" w:hAnsi="Arial"/>
        </w:rPr>
        <w:tab/>
      </w:r>
      <w:bookmarkStart w:id="1" w:name="DocumentFor"/>
      <w:bookmarkEnd w:id="1"/>
      <w:r w:rsidRPr="000A64D8">
        <w:rPr>
          <w:rFonts w:ascii="Arial" w:hAnsi="Arial"/>
        </w:rPr>
        <w:t>Discussion</w:t>
      </w:r>
      <w:r w:rsidR="00272736">
        <w:rPr>
          <w:rFonts w:ascii="Arial" w:hAnsi="Arial"/>
        </w:rPr>
        <w:t>/Decision</w:t>
      </w:r>
    </w:p>
    <w:p w14:paraId="26881B39" w14:textId="2029BF4F" w:rsidR="00C34C05" w:rsidRDefault="004F58C7" w:rsidP="00183CB7">
      <w:pPr>
        <w:pStyle w:val="Heading1"/>
      </w:pPr>
      <w:r>
        <w:t>Issue 1: Reduction in timeline from N+4 to N+3</w:t>
      </w:r>
    </w:p>
    <w:p w14:paraId="7C9CFE2E" w14:textId="199A9385" w:rsidR="004F58C7" w:rsidRDefault="004F58C7" w:rsidP="004F58C7">
      <w:pPr>
        <w:rPr>
          <w:lang w:val="en-GB"/>
        </w:rPr>
      </w:pPr>
      <w:r>
        <w:rPr>
          <w:lang w:val="en-GB"/>
        </w:rPr>
        <w:t>In TS 36.213, the following priority rule</w:t>
      </w:r>
      <w:r w:rsidR="00F04AD3">
        <w:rPr>
          <w:lang w:val="en-GB"/>
        </w:rPr>
        <w:t>s</w:t>
      </w:r>
      <w:r>
        <w:rPr>
          <w:lang w:val="en-GB"/>
        </w:rPr>
        <w:t xml:space="preserve"> </w:t>
      </w:r>
      <w:r w:rsidR="00F04AD3">
        <w:rPr>
          <w:lang w:val="en-GB"/>
        </w:rPr>
        <w:t>are</w:t>
      </w:r>
      <w:r>
        <w:rPr>
          <w:lang w:val="en-GB"/>
        </w:rPr>
        <w:t xml:space="preserve"> defined for dropping SRS switching:</w:t>
      </w:r>
    </w:p>
    <w:p w14:paraId="0E23CB9B" w14:textId="37052E2D" w:rsidR="004F58C7" w:rsidRDefault="004F58C7" w:rsidP="004F58C7">
      <w:pPr>
        <w:rPr>
          <w:lang w:val="en-GB"/>
        </w:rPr>
      </w:pPr>
    </w:p>
    <w:p w14:paraId="5CC93BFA" w14:textId="2CDC3D81" w:rsidR="004F58C7" w:rsidRDefault="00F04AD3" w:rsidP="004F58C7">
      <w:pPr>
        <w:rPr>
          <w:lang w:val="en-GB"/>
        </w:rPr>
      </w:pPr>
      <w:r w:rsidRPr="00F04AD3">
        <w:rPr>
          <w:noProof/>
          <w:lang w:val="en-GB"/>
        </w:rPr>
        <mc:AlternateContent>
          <mc:Choice Requires="wps">
            <w:drawing>
              <wp:inline distT="0" distB="0" distL="0" distR="0" wp14:anchorId="183039E2" wp14:editId="22E30250">
                <wp:extent cx="6489865" cy="1404620"/>
                <wp:effectExtent l="0" t="0" r="254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865" cy="1404620"/>
                        </a:xfrm>
                        <a:prstGeom prst="rect">
                          <a:avLst/>
                        </a:prstGeom>
                        <a:solidFill>
                          <a:srgbClr val="FFFFFF"/>
                        </a:solidFill>
                        <a:ln w="9525">
                          <a:solidFill>
                            <a:srgbClr val="000000"/>
                          </a:solidFill>
                          <a:miter lim="800000"/>
                          <a:headEnd/>
                          <a:tailEnd/>
                        </a:ln>
                      </wps:spPr>
                      <wps:txbx>
                        <w:txbxContent>
                          <w:p w14:paraId="18CD57D9" w14:textId="2BA50138" w:rsidR="00F04AD3" w:rsidRPr="00EA4E3A" w:rsidRDefault="00F04AD3" w:rsidP="00F04AD3">
                            <w:pPr>
                              <w:tabs>
                                <w:tab w:val="left" w:pos="450"/>
                              </w:tabs>
                            </w:pPr>
                            <w:r w:rsidRPr="00EA4E3A">
                              <w:t xml:space="preserve">The following prioritization rules shall be applied when transmitting SRS over serving cell </w:t>
                            </w:r>
                            <w:r w:rsidRPr="00EA4E3A">
                              <w:rPr>
                                <w:i/>
                              </w:rPr>
                              <w:t>d</w:t>
                            </w:r>
                            <w:r w:rsidRPr="00EA4E3A">
                              <w:t xml:space="preserve"> when the simultaneous transmission of SRS and other signal/channel would result in </w:t>
                            </w:r>
                            <w:r w:rsidRPr="00EA4E3A">
                              <w:rPr>
                                <w:rFonts w:ascii="Times" w:hAnsi="Times"/>
                              </w:rPr>
                              <w:t>uplink transmissions beyond the UE</w:t>
                            </w:r>
                            <w:r>
                              <w:rPr>
                                <w:rFonts w:ascii="Times" w:hAnsi="Times"/>
                              </w:rPr>
                              <w:t>'</w:t>
                            </w:r>
                            <w:r w:rsidRPr="00EA4E3A">
                              <w:rPr>
                                <w:rFonts w:ascii="Times" w:hAnsi="Times"/>
                              </w:rPr>
                              <w:t xml:space="preserve">s indicated uplink </w:t>
                            </w:r>
                            <w:r w:rsidRPr="00EA4E3A">
                              <w:t>carrier aggregation</w:t>
                            </w:r>
                            <w:r w:rsidRPr="00EA4E3A">
                              <w:rPr>
                                <w:rFonts w:ascii="Times" w:hAnsi="Times"/>
                              </w:rPr>
                              <w:t xml:space="preserve"> capability </w:t>
                            </w:r>
                            <w:r w:rsidRPr="00EA4E3A">
                              <w:t xml:space="preserve">included in the </w:t>
                            </w:r>
                            <w:r w:rsidRPr="00EA4E3A">
                              <w:rPr>
                                <w:i/>
                                <w:iCs/>
                              </w:rPr>
                              <w:t>UE-EUTRA-Capability</w:t>
                            </w:r>
                            <w:r w:rsidRPr="00EA4E3A">
                              <w:t xml:space="preserve"> </w:t>
                            </w:r>
                            <w:r w:rsidRPr="00EA4E3A">
                              <w:rPr>
                                <w:rFonts w:ascii="Times" w:hAnsi="Times"/>
                              </w:rPr>
                              <w:t>[12]</w:t>
                            </w:r>
                            <w:r w:rsidRPr="00EA4E3A">
                              <w:t>:</w:t>
                            </w:r>
                          </w:p>
                          <w:p w14:paraId="18AFEEE2" w14:textId="77777777" w:rsidR="00F04AD3" w:rsidRPr="00EA4E3A" w:rsidRDefault="00F04AD3" w:rsidP="00F04AD3">
                            <w:pPr>
                              <w:pStyle w:val="B1"/>
                            </w:pPr>
                            <w:r w:rsidRPr="00EA4E3A">
                              <w:t>-</w:t>
                            </w:r>
                            <w:r w:rsidRPr="00EA4E3A">
                              <w:tab/>
                              <w:t>If PUSCH/PUCCH transmission carrying HARQ-ACK/positive SR/</w:t>
                            </w:r>
                            <w:r w:rsidRPr="00EA4E3A">
                              <w:rPr>
                                <w:rFonts w:eastAsia="MS Mincho"/>
                                <w:lang w:eastAsia="ja-JP"/>
                              </w:rPr>
                              <w:t>RI/PTI/CRI</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14:paraId="306C1FC8" w14:textId="77777777" w:rsidR="00F04AD3" w:rsidRPr="00EA4E3A" w:rsidRDefault="00F04AD3" w:rsidP="00F04AD3">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14:paraId="3F0C00AA" w14:textId="77777777" w:rsidR="00F04AD3" w:rsidRPr="00EA4E3A" w:rsidRDefault="00F04AD3" w:rsidP="00F04AD3">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14:paraId="2A51A0DE" w14:textId="05CD2F87" w:rsidR="00F04AD3" w:rsidRDefault="00F04AD3"/>
                        </w:txbxContent>
                      </wps:txbx>
                      <wps:bodyPr rot="0" vert="horz" wrap="square" lIns="91440" tIns="45720" rIns="91440" bIns="45720" anchor="t" anchorCtr="0">
                        <a:spAutoFit/>
                      </wps:bodyPr>
                    </wps:wsp>
                  </a:graphicData>
                </a:graphic>
              </wp:inline>
            </w:drawing>
          </mc:Choice>
          <mc:Fallback>
            <w:pict>
              <v:shapetype w14:anchorId="183039E2" id="_x0000_t202" coordsize="21600,21600" o:spt="202" path="m,l,21600r21600,l21600,xe">
                <v:stroke joinstyle="miter"/>
                <v:path gradientshapeok="t" o:connecttype="rect"/>
              </v:shapetype>
              <v:shape id="Text Box 2" o:spid="_x0000_s1026" type="#_x0000_t202" style="width:51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">
                <v:textbox style="mso-fit-shape-to-text:t">
                  <w:txbxContent>
                    <w:p w14:paraId="18CD57D9" w14:textId="2BA50138" w:rsidR="00F04AD3" w:rsidRPr="00EA4E3A" w:rsidRDefault="00F04AD3" w:rsidP="00F04AD3">
                      <w:pPr>
                        <w:tabs>
                          <w:tab w:val="left" w:pos="450"/>
                        </w:tabs>
                      </w:pPr>
                      <w:r w:rsidRPr="00EA4E3A">
                        <w:t xml:space="preserve">The following prioritization rules shall be applied when transmitting SRS over serving cell </w:t>
                      </w:r>
                      <w:r w:rsidRPr="00EA4E3A">
                        <w:rPr>
                          <w:i/>
                        </w:rPr>
                        <w:t>d</w:t>
                      </w:r>
                      <w:r w:rsidRPr="00EA4E3A">
                        <w:t xml:space="preserve"> when the simultaneous transmission of SRS and other signal/channel would result in </w:t>
                      </w:r>
                      <w:r w:rsidRPr="00EA4E3A">
                        <w:rPr>
                          <w:rFonts w:ascii="Times" w:hAnsi="Times"/>
                        </w:rPr>
                        <w:t>uplink transmissions beyond the UE</w:t>
                      </w:r>
                      <w:r>
                        <w:rPr>
                          <w:rFonts w:ascii="Times" w:hAnsi="Times"/>
                        </w:rPr>
                        <w:t>'</w:t>
                      </w:r>
                      <w:r w:rsidRPr="00EA4E3A">
                        <w:rPr>
                          <w:rFonts w:ascii="Times" w:hAnsi="Times"/>
                        </w:rPr>
                        <w:t xml:space="preserve">s indicated uplink </w:t>
                      </w:r>
                      <w:r w:rsidRPr="00EA4E3A">
                        <w:t>carrier aggregation</w:t>
                      </w:r>
                      <w:r w:rsidRPr="00EA4E3A">
                        <w:rPr>
                          <w:rFonts w:ascii="Times" w:hAnsi="Times"/>
                        </w:rPr>
                        <w:t xml:space="preserve"> capability </w:t>
                      </w:r>
                      <w:r w:rsidRPr="00EA4E3A">
                        <w:t xml:space="preserve">included in the </w:t>
                      </w:r>
                      <w:r w:rsidRPr="00EA4E3A">
                        <w:rPr>
                          <w:i/>
                          <w:iCs/>
                        </w:rPr>
                        <w:t>UE-EUTRA-Capability</w:t>
                      </w:r>
                      <w:r w:rsidRPr="00EA4E3A">
                        <w:t xml:space="preserve"> </w:t>
                      </w:r>
                      <w:r w:rsidRPr="00EA4E3A">
                        <w:rPr>
                          <w:rFonts w:ascii="Times" w:hAnsi="Times"/>
                        </w:rPr>
                        <w:t>[12]</w:t>
                      </w:r>
                      <w:r w:rsidRPr="00EA4E3A">
                        <w:t>:</w:t>
                      </w:r>
                    </w:p>
                    <w:p w14:paraId="18AFEEE2" w14:textId="77777777" w:rsidR="00F04AD3" w:rsidRPr="00EA4E3A" w:rsidRDefault="00F04AD3" w:rsidP="00F04AD3">
                      <w:pPr>
                        <w:pStyle w:val="B1"/>
                      </w:pPr>
                      <w:r w:rsidRPr="00EA4E3A">
                        <w:t>-</w:t>
                      </w:r>
                      <w:r w:rsidRPr="00EA4E3A">
                        <w:tab/>
                        <w:t>If PUSCH/PUCCH transmission carrying HARQ-ACK/positive SR/</w:t>
                      </w:r>
                      <w:r w:rsidRPr="00EA4E3A">
                        <w:rPr>
                          <w:rFonts w:eastAsia="MS Mincho"/>
                          <w:lang w:eastAsia="ja-JP"/>
                        </w:rPr>
                        <w:t>RI/PTI/CRI</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14:paraId="306C1FC8" w14:textId="77777777" w:rsidR="00F04AD3" w:rsidRPr="00EA4E3A" w:rsidRDefault="00F04AD3" w:rsidP="00F04AD3">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14:paraId="3F0C00AA" w14:textId="77777777" w:rsidR="00F04AD3" w:rsidRPr="00EA4E3A" w:rsidRDefault="00F04AD3" w:rsidP="00F04AD3">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14:paraId="2A51A0DE" w14:textId="05CD2F87" w:rsidR="00F04AD3" w:rsidRDefault="00F04AD3"/>
                  </w:txbxContent>
                </v:textbox>
                <w10:anchorlock/>
              </v:shape>
            </w:pict>
          </mc:Fallback>
        </mc:AlternateContent>
      </w:r>
    </w:p>
    <w:p w14:paraId="6795DD21" w14:textId="742C9D81" w:rsidR="004F58C7" w:rsidRDefault="004F58C7" w:rsidP="004F58C7">
      <w:pPr>
        <w:rPr>
          <w:lang w:val="en-GB"/>
        </w:rPr>
      </w:pPr>
    </w:p>
    <w:p w14:paraId="6EA347BC" w14:textId="6B8721AB" w:rsidR="00F04AD3" w:rsidRDefault="00F04AD3" w:rsidP="004F58C7">
      <w:pPr>
        <w:rPr>
          <w:lang w:val="en-GB"/>
        </w:rPr>
      </w:pPr>
      <w:r>
        <w:rPr>
          <w:lang w:val="en-GB"/>
        </w:rPr>
        <w:t>These collision rules are essentially the implementation of the following agreement on priority rules:</w:t>
      </w:r>
    </w:p>
    <w:p w14:paraId="4CC41214" w14:textId="18F65F36" w:rsidR="00F04AD3" w:rsidRDefault="00F04AD3" w:rsidP="004F58C7">
      <w:pPr>
        <w:rPr>
          <w:lang w:val="en-GB"/>
        </w:rPr>
      </w:pPr>
    </w:p>
    <w:p w14:paraId="3B5FC2E2" w14:textId="77777777" w:rsidR="00F04AD3" w:rsidRDefault="00F04AD3" w:rsidP="00F04AD3">
      <w:pPr>
        <w:numPr>
          <w:ilvl w:val="0"/>
          <w:numId w:val="12"/>
        </w:numPr>
        <w:autoSpaceDN w:val="0"/>
        <w:rPr>
          <w:rFonts w:eastAsia="MS Mincho"/>
          <w:sz w:val="20"/>
          <w:lang w:eastAsia="ja-JP"/>
        </w:rPr>
      </w:pPr>
      <w:r>
        <w:rPr>
          <w:rFonts w:eastAsia="MS Mincho"/>
          <w:lang w:eastAsia="ja-JP"/>
        </w:rPr>
        <w:t>A/N, SR, RI/PTI/CRI, PRACH &gt; Rel-14 A-SRS &gt; other A-periodic CSI &gt; Rel-14 P-SRS &gt; other CSI &gt; Legacy SRS</w:t>
      </w:r>
    </w:p>
    <w:p w14:paraId="3EAF5B35" w14:textId="3A2399CD" w:rsidR="00F04AD3" w:rsidRDefault="00F04AD3" w:rsidP="004F58C7"/>
    <w:p w14:paraId="02D030E8" w14:textId="3D5522A9" w:rsidR="00F04AD3" w:rsidRDefault="00F04AD3" w:rsidP="004F58C7">
      <w:r>
        <w:t xml:space="preserve">Given the nature of the interruptions due to SRS switching, it is possible that an SRS transmission in subframe </w:t>
      </w:r>
      <w:r>
        <w:rPr>
          <w:i/>
        </w:rPr>
        <w:t>N</w:t>
      </w:r>
      <w:r>
        <w:t xml:space="preserve"> gets interrupted due to a transmission in subframe </w:t>
      </w:r>
      <w:r>
        <w:rPr>
          <w:i/>
        </w:rPr>
        <w:t>N+1</w:t>
      </w:r>
      <w:r>
        <w:t xml:space="preserve">. If the transmission in subframe </w:t>
      </w:r>
      <w:r>
        <w:rPr>
          <w:i/>
        </w:rPr>
        <w:t>N</w:t>
      </w:r>
      <w:r>
        <w:t xml:space="preserve"> needs to be replaced by something else (e.g. periodic CSI) the UE has 1ms less than the usual timeline to prepare this packet. One example is shown in the example below:</w:t>
      </w:r>
    </w:p>
    <w:p w14:paraId="0865F510" w14:textId="77777777" w:rsidR="00925CED" w:rsidRDefault="00925CED" w:rsidP="004F58C7"/>
    <w:p w14:paraId="7A4B8B31" w14:textId="2B89B0DC" w:rsidR="00925CED" w:rsidRDefault="00925CED" w:rsidP="00925CED">
      <w:pPr>
        <w:pStyle w:val="ListParagraph"/>
        <w:numPr>
          <w:ilvl w:val="0"/>
          <w:numId w:val="16"/>
        </w:numPr>
      </w:pPr>
      <w:r>
        <w:t>UE is scheduled to transmit P-CSI including CQI/PMI only in subframe N+4.</w:t>
      </w:r>
    </w:p>
    <w:p w14:paraId="061F843E" w14:textId="3533AD14" w:rsidR="00F04AD3" w:rsidRDefault="00925CED" w:rsidP="00925CED">
      <w:pPr>
        <w:pStyle w:val="ListParagraph"/>
        <w:numPr>
          <w:ilvl w:val="0"/>
          <w:numId w:val="16"/>
        </w:numPr>
      </w:pPr>
      <w:r>
        <w:t xml:space="preserve">UE receives a grant in subframe N </w:t>
      </w:r>
      <w:proofErr w:type="gramStart"/>
      <w:r>
        <w:t>triggering</w:t>
      </w:r>
      <w:proofErr w:type="gramEnd"/>
      <w:r>
        <w:t xml:space="preserve"> A-SRS switching in subframe N+4.</w:t>
      </w:r>
    </w:p>
    <w:p w14:paraId="38FD6A4D" w14:textId="06254B6C" w:rsidR="00925CED" w:rsidRDefault="00925CED" w:rsidP="00925CED">
      <w:pPr>
        <w:pStyle w:val="ListParagraph"/>
        <w:numPr>
          <w:ilvl w:val="1"/>
          <w:numId w:val="16"/>
        </w:numPr>
      </w:pPr>
      <w:r>
        <w:t>After this, UE applies prioritization and drops the P-CSI in subframe N+4 to transmit the SRS.</w:t>
      </w:r>
    </w:p>
    <w:p w14:paraId="7EDB9CB8" w14:textId="0C7D3E2C" w:rsidR="00925CED" w:rsidRDefault="00925CED" w:rsidP="00925CED">
      <w:pPr>
        <w:pStyle w:val="ListParagraph"/>
        <w:numPr>
          <w:ilvl w:val="0"/>
          <w:numId w:val="16"/>
        </w:numPr>
      </w:pPr>
      <w:r>
        <w:t>UE receives a DL grant in subframe N+1, with HARQ-ACK to be transmitted in subframe N+5.</w:t>
      </w:r>
    </w:p>
    <w:p w14:paraId="3BC6C9AB" w14:textId="406BE856" w:rsidR="00925CED" w:rsidRDefault="00925CED" w:rsidP="00925CED">
      <w:pPr>
        <w:pStyle w:val="ListParagraph"/>
        <w:numPr>
          <w:ilvl w:val="1"/>
          <w:numId w:val="16"/>
        </w:numPr>
      </w:pPr>
      <w:r>
        <w:lastRenderedPageBreak/>
        <w:t>After this, the UE drops the A-SRS in subframe N+</w:t>
      </w:r>
      <w:proofErr w:type="gramStart"/>
      <w:r>
        <w:t>4, since</w:t>
      </w:r>
      <w:proofErr w:type="gramEnd"/>
      <w:r>
        <w:t xml:space="preserve"> the retuning collides with HARQ-ACK in subframe N+5.</w:t>
      </w:r>
    </w:p>
    <w:p w14:paraId="06BD047C" w14:textId="04ABE9B3" w:rsidR="00925CED" w:rsidRDefault="00925CED" w:rsidP="00925CED">
      <w:pPr>
        <w:pStyle w:val="ListParagraph"/>
        <w:numPr>
          <w:ilvl w:val="1"/>
          <w:numId w:val="16"/>
        </w:numPr>
      </w:pPr>
      <w:r>
        <w:t>If the UE is required to transmit P-CSI in subframe N+4, the UE has only 2ms to prepare this (from grant received in N+1 to P-CSI transmitted in N+4).</w:t>
      </w:r>
    </w:p>
    <w:p w14:paraId="5231346B" w14:textId="42A36A39" w:rsidR="00925CED" w:rsidRDefault="00925CED" w:rsidP="00925CED"/>
    <w:p w14:paraId="122EEFD7" w14:textId="384C748D" w:rsidR="00925CED" w:rsidRDefault="00925CED" w:rsidP="00925CED">
      <w:r>
        <w:t>A figure illustrating this issue is shown below (where the source CC is kept as FDD for simplicity):</w:t>
      </w:r>
    </w:p>
    <w:p w14:paraId="68200AFB" w14:textId="30521D25" w:rsidR="00925CED" w:rsidRDefault="00925CED" w:rsidP="00925CED"/>
    <w:p w14:paraId="53CC611E" w14:textId="62EB7833" w:rsidR="00925CED" w:rsidRDefault="004A7C89" w:rsidP="00925CED">
      <w:pPr>
        <w:keepNext/>
        <w:jc w:val="center"/>
      </w:pPr>
      <w:r>
        <w:object w:dxaOrig="7246" w:dyaOrig="4365" w14:anchorId="2DA85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218.25pt" o:ole="">
            <v:imagedata r:id="rId12" o:title=""/>
          </v:shape>
          <o:OLEObject Type="Embed" ProgID="Visio.Drawing.11" ShapeID="_x0000_i1025" DrawAspect="Content" ObjectID="_1584546811" r:id="rId13"/>
        </w:object>
      </w:r>
    </w:p>
    <w:p w14:paraId="5934E5BD" w14:textId="6A1D5E66" w:rsidR="00925CED" w:rsidRDefault="00925CED" w:rsidP="00925CED">
      <w:pPr>
        <w:pStyle w:val="Caption"/>
        <w:jc w:val="center"/>
      </w:pPr>
      <w:r>
        <w:t xml:space="preserve">Figure </w:t>
      </w:r>
      <w:fldSimple w:instr=" SEQ Figure \* ARABIC ">
        <w:r>
          <w:rPr>
            <w:noProof/>
          </w:rPr>
          <w:t>1</w:t>
        </w:r>
      </w:fldSimple>
      <w:r>
        <w:t xml:space="preserve"> Timeline diagram for N+3 timeline reduction.</w:t>
      </w:r>
    </w:p>
    <w:p w14:paraId="03BB4FDE" w14:textId="43F39ED6" w:rsidR="00925CED" w:rsidRDefault="00925CED" w:rsidP="00925CED"/>
    <w:p w14:paraId="74215181" w14:textId="07580A2D" w:rsidR="00925CED" w:rsidRDefault="00925CED" w:rsidP="00925CED">
      <w:r>
        <w:t>Current specification is unclear on whether the UE should transmit CQI in subframe N+4</w:t>
      </w:r>
      <w:r w:rsidR="004A7C89">
        <w:t>. In our view, the UE should not be required to transmit CQI (or any other channel) for the following reasons:</w:t>
      </w:r>
    </w:p>
    <w:p w14:paraId="578B0F07" w14:textId="22BC58D8" w:rsidR="004A7C89" w:rsidRDefault="004A7C89" w:rsidP="004A7C89">
      <w:pPr>
        <w:pStyle w:val="ListParagraph"/>
        <w:numPr>
          <w:ilvl w:val="0"/>
          <w:numId w:val="17"/>
        </w:numPr>
      </w:pPr>
      <w:r>
        <w:t>It requires the UE to operate with 1ms less timeline (i.e., the UE has only 2 subframes minus TA to decide on the CQI transmission).</w:t>
      </w:r>
    </w:p>
    <w:p w14:paraId="2EA916FC" w14:textId="5D74DD0E" w:rsidR="004A7C89" w:rsidRDefault="004A7C89" w:rsidP="004A7C89">
      <w:pPr>
        <w:pStyle w:val="ListParagraph"/>
        <w:numPr>
          <w:ilvl w:val="0"/>
          <w:numId w:val="17"/>
        </w:numPr>
      </w:pPr>
      <w:r>
        <w:t>Although there is some loss in efficiency due to dropping the first subframe, the dropped subframe contains a low priority transmission (e.g. P-CQI) – otherwise the SRS would have been dropped in the first place.</w:t>
      </w:r>
    </w:p>
    <w:p w14:paraId="25EB1D55" w14:textId="55A5E407" w:rsidR="004A7C89" w:rsidRPr="00925CED" w:rsidRDefault="004A7C89" w:rsidP="004A7C89">
      <w:pPr>
        <w:pStyle w:val="ListParagraph"/>
        <w:numPr>
          <w:ilvl w:val="0"/>
          <w:numId w:val="17"/>
        </w:numPr>
      </w:pPr>
      <w:r>
        <w:t>These collision cases can be handled by eNB avoiding the collision (e.g. do not schedule SRS in the first place if a higher priority channel is to be transmitted in subframe N+1).</w:t>
      </w:r>
    </w:p>
    <w:p w14:paraId="17453EFB" w14:textId="67513BA0" w:rsidR="00925CED" w:rsidRDefault="00925CED" w:rsidP="00925CED"/>
    <w:p w14:paraId="3269454A" w14:textId="2A3FC2CB" w:rsidR="004A7C89" w:rsidRDefault="004A7C89" w:rsidP="00925CED">
      <w:pPr>
        <w:rPr>
          <w:b/>
        </w:rPr>
      </w:pPr>
      <w:r w:rsidRPr="004A7C89">
        <w:rPr>
          <w:b/>
          <w:u w:val="single"/>
        </w:rPr>
        <w:t>Proposal 1:</w:t>
      </w:r>
      <w:r>
        <w:rPr>
          <w:b/>
        </w:rPr>
        <w:t xml:space="preserve"> </w:t>
      </w:r>
      <w:r w:rsidR="00766949">
        <w:rPr>
          <w:b/>
        </w:rPr>
        <w:t>In case an</w:t>
      </w:r>
      <w:r>
        <w:rPr>
          <w:b/>
        </w:rPr>
        <w:t xml:space="preserve"> SRS transmission in subframe N in a CC without PUSCH/PUCCH is dropped due to collision</w:t>
      </w:r>
      <w:r w:rsidR="00766949">
        <w:rPr>
          <w:b/>
        </w:rPr>
        <w:t xml:space="preserve"> with a higher priority transmission in subframe N+1, and SRS would have been otherwise transmitted (in case the higher priority transmission in subframe N+1 had not occurred),  the UE is not required to transmit any physical signal or channel in subframe N.</w:t>
      </w:r>
    </w:p>
    <w:p w14:paraId="466B13A7" w14:textId="14DDC064" w:rsidR="00766949" w:rsidRDefault="00766949" w:rsidP="00925CED">
      <w:pPr>
        <w:rPr>
          <w:b/>
        </w:rPr>
      </w:pPr>
    </w:p>
    <w:p w14:paraId="1A2A8430" w14:textId="249F0626" w:rsidR="00766949" w:rsidRDefault="00766949" w:rsidP="00925CED">
      <w:r w:rsidRPr="00766949">
        <w:t xml:space="preserve">Below </w:t>
      </w:r>
      <w:r>
        <w:t>we present a TP that implements this proposal:</w:t>
      </w:r>
    </w:p>
    <w:p w14:paraId="549D5C34" w14:textId="77777777" w:rsidR="00766949" w:rsidRPr="00766949" w:rsidRDefault="00766949" w:rsidP="00766949">
      <w:pPr>
        <w:jc w:val="center"/>
      </w:pPr>
    </w:p>
    <w:p w14:paraId="2BFB95FF" w14:textId="4B706861" w:rsidR="00214866" w:rsidRPr="00214866" w:rsidRDefault="00766949" w:rsidP="00214866">
      <w:pPr>
        <w:jc w:val="center"/>
        <w:rPr>
          <w:b/>
          <w:highlight w:val="yellow"/>
          <w:u w:val="single"/>
        </w:rPr>
      </w:pPr>
      <w:r w:rsidRPr="00214866">
        <w:rPr>
          <w:b/>
          <w:highlight w:val="yellow"/>
          <w:u w:val="single"/>
        </w:rPr>
        <w:t>&lt; TP for proposal 1&gt;</w:t>
      </w:r>
    </w:p>
    <w:p w14:paraId="49961E82" w14:textId="77777777" w:rsidR="00214866" w:rsidRPr="00EA4E3A" w:rsidRDefault="00214866" w:rsidP="00214866">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r w:rsidRPr="00EA4E3A">
        <w:rPr>
          <w:rFonts w:ascii="Times" w:hAnsi="Times"/>
          <w:i/>
        </w:rPr>
        <w:t>srs-SwitchFromServCellIndex</w:t>
      </w:r>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14:paraId="1F1D3659" w14:textId="77777777" w:rsidR="00214866" w:rsidRPr="00EA4E3A" w:rsidRDefault="00214866" w:rsidP="00214866">
      <w:pPr>
        <w:pStyle w:val="B1"/>
      </w:pPr>
      <w:r w:rsidRPr="00EA4E3A">
        <w:lastRenderedPageBreak/>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14:paraId="3EBAB4FF" w14:textId="77777777" w:rsidR="00214866" w:rsidRPr="00EA4E3A" w:rsidRDefault="00214866" w:rsidP="00214866">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14:paraId="1BBE6B1D" w14:textId="77777777" w:rsidR="00214866" w:rsidRPr="00EA4E3A" w:rsidRDefault="00214866" w:rsidP="00214866">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14:paraId="731FEE28" w14:textId="77777777" w:rsidR="00214866" w:rsidRPr="00EA4E3A" w:rsidRDefault="00214866" w:rsidP="00214866">
      <w:pPr>
        <w:tabs>
          <w:tab w:val="left" w:pos="450"/>
        </w:tabs>
      </w:pPr>
      <w:r w:rsidRPr="00EA4E3A">
        <w:t xml:space="preserve">The following prioritization rules shall be applied when transmitting SRS over serving cell </w:t>
      </w:r>
      <w:r w:rsidRPr="00EA4E3A">
        <w:rPr>
          <w:i/>
        </w:rPr>
        <w:t>d</w:t>
      </w:r>
      <w:r w:rsidRPr="00EA4E3A">
        <w:t xml:space="preserve"> when the simultaneous transmission of SRS and other signal/channel would result in </w:t>
      </w:r>
      <w:r w:rsidRPr="00EA4E3A">
        <w:rPr>
          <w:rFonts w:ascii="Times" w:hAnsi="Times"/>
        </w:rPr>
        <w:t>uplink transmissions beyond the UE</w:t>
      </w:r>
      <w:r>
        <w:rPr>
          <w:rFonts w:ascii="Times" w:hAnsi="Times"/>
        </w:rPr>
        <w:t>'</w:t>
      </w:r>
      <w:r w:rsidRPr="00EA4E3A">
        <w:rPr>
          <w:rFonts w:ascii="Times" w:hAnsi="Times"/>
        </w:rPr>
        <w:t xml:space="preserve">s indicated uplink </w:t>
      </w:r>
      <w:r w:rsidRPr="00EA4E3A">
        <w:t>carrier aggregation</w:t>
      </w:r>
      <w:r w:rsidRPr="00EA4E3A">
        <w:rPr>
          <w:rFonts w:ascii="Times" w:hAnsi="Times"/>
        </w:rPr>
        <w:t xml:space="preserve"> capability </w:t>
      </w:r>
      <w:r w:rsidRPr="00EA4E3A">
        <w:t xml:space="preserve">included in the </w:t>
      </w:r>
      <w:r w:rsidRPr="00EA4E3A">
        <w:rPr>
          <w:i/>
          <w:iCs/>
        </w:rPr>
        <w:t>UE-EUTRA-Capability</w:t>
      </w:r>
      <w:r w:rsidRPr="00EA4E3A">
        <w:t xml:space="preserve"> </w:t>
      </w:r>
      <w:r w:rsidRPr="00EA4E3A">
        <w:rPr>
          <w:rFonts w:ascii="Times" w:hAnsi="Times"/>
        </w:rPr>
        <w:t>[12]</w:t>
      </w:r>
      <w:r w:rsidRPr="00EA4E3A">
        <w:t>:</w:t>
      </w:r>
    </w:p>
    <w:p w14:paraId="2B005E55" w14:textId="77777777" w:rsidR="00214866" w:rsidRPr="00EA4E3A" w:rsidRDefault="00214866" w:rsidP="00214866">
      <w:pPr>
        <w:pStyle w:val="B1"/>
      </w:pPr>
      <w:r w:rsidRPr="00EA4E3A">
        <w:t>-</w:t>
      </w:r>
      <w:r w:rsidRPr="00EA4E3A">
        <w:tab/>
        <w:t>If PUSCH/PUCCH transmission carrying HARQ-ACK/positive SR/</w:t>
      </w:r>
      <w:r w:rsidRPr="00EA4E3A">
        <w:rPr>
          <w:rFonts w:eastAsia="MS Mincho"/>
          <w:lang w:eastAsia="ja-JP"/>
        </w:rPr>
        <w:t>RI/PTI/CRI</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14:paraId="482FA8A3" w14:textId="77777777" w:rsidR="00214866" w:rsidRPr="00EA4E3A" w:rsidRDefault="00214866" w:rsidP="00214866">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14:paraId="6765532C" w14:textId="40AE692F" w:rsidR="00214866" w:rsidRDefault="00214866" w:rsidP="00214866">
      <w:pPr>
        <w:pStyle w:val="B1"/>
        <w:rPr>
          <w:ins w:id="2" w:author="Alberto Rico Alvarino" w:date="2018-04-05T15:11:00Z"/>
        </w:rPr>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14:paraId="7E060231" w14:textId="3EB20981" w:rsidR="00214866" w:rsidRPr="00EA4E3A" w:rsidRDefault="00214866">
      <w:pPr>
        <w:pStyle w:val="B1"/>
        <w:ind w:left="0" w:firstLine="0"/>
        <w:pPrChange w:id="3" w:author="Alberto Rico Alvarino" w:date="2018-04-05T15:11:00Z">
          <w:pPr>
            <w:pStyle w:val="B1"/>
          </w:pPr>
        </w:pPrChange>
      </w:pPr>
      <w:ins w:id="4" w:author="Alberto Rico Alvarino" w:date="2018-04-05T15:11:00Z">
        <w:r w:rsidRPr="00214866">
          <w:t xml:space="preserve">In case an SRS transmission in subframe N </w:t>
        </w:r>
      </w:ins>
      <w:ins w:id="5" w:author="Alberto Rico Alvarino" w:date="2018-04-05T15:12:00Z">
        <w:r>
          <w:t>o</w:t>
        </w:r>
      </w:ins>
      <w:ins w:id="6" w:author="Alberto Rico Alvarino" w:date="2018-04-05T15:11:00Z">
        <w:r w:rsidRPr="00214866">
          <w:t xml:space="preserve">n </w:t>
        </w:r>
      </w:ins>
      <w:ins w:id="7" w:author="Alberto Rico Alvarino" w:date="2018-04-05T15:12:00Z">
        <w:r>
          <w:t xml:space="preserve">serving cell </w:t>
        </w:r>
        <w:r>
          <w:rPr>
            <w:i/>
          </w:rPr>
          <w:t>d</w:t>
        </w:r>
      </w:ins>
      <w:ins w:id="8" w:author="Alberto Rico Alvarino" w:date="2018-04-05T15:11:00Z">
        <w:r w:rsidRPr="00214866">
          <w:t xml:space="preserve"> is dropped due to </w:t>
        </w:r>
      </w:ins>
      <w:ins w:id="9" w:author="Alberto Rico Alvarino" w:date="2018-04-05T15:27:00Z">
        <w:r w:rsidR="00F5565F">
          <w:t xml:space="preserve">a </w:t>
        </w:r>
      </w:ins>
      <w:ins w:id="10" w:author="Alberto Rico Alvarino" w:date="2018-04-05T15:11:00Z">
        <w:r w:rsidRPr="00214866">
          <w:t xml:space="preserve">collision with a higher priority transmission </w:t>
        </w:r>
      </w:ins>
      <w:ins w:id="11" w:author="Alberto Rico Alvarino" w:date="2018-04-05T15:12:00Z">
        <w:r>
          <w:t xml:space="preserve">(as defined above) </w:t>
        </w:r>
      </w:ins>
      <w:ins w:id="12" w:author="Alberto Rico Alvarino" w:date="2018-04-05T15:11:00Z">
        <w:r w:rsidRPr="00214866">
          <w:t xml:space="preserve">in subframe N+1, and </w:t>
        </w:r>
      </w:ins>
      <w:ins w:id="13" w:author="Alberto Rico Alvarino" w:date="2018-04-05T15:14:00Z">
        <w:r>
          <w:t>the</w:t>
        </w:r>
      </w:ins>
      <w:ins w:id="14" w:author="Alberto Rico Alvarino" w:date="2018-04-05T15:25:00Z">
        <w:r w:rsidR="00352252">
          <w:t>re is a lower priority transmission</w:t>
        </w:r>
      </w:ins>
      <w:ins w:id="15" w:author="Alberto Rico Alvarino" w:date="2018-04-05T15:26:00Z">
        <w:r w:rsidR="00352252">
          <w:t xml:space="preserve"> (as defined above)</w:t>
        </w:r>
      </w:ins>
      <w:ins w:id="16" w:author="Alberto Rico Alvarino" w:date="2018-04-05T15:25:00Z">
        <w:r w:rsidR="00352252">
          <w:t xml:space="preserve"> in subframe N</w:t>
        </w:r>
      </w:ins>
      <w:ins w:id="17" w:author="Alberto Rico Alvarino" w:date="2018-04-05T15:26:00Z">
        <w:r w:rsidR="00352252">
          <w:t xml:space="preserve"> that would have been dropped had the transmission in subframe N+1</w:t>
        </w:r>
        <w:r w:rsidR="00F5565F">
          <w:t xml:space="preserve"> not </w:t>
        </w:r>
      </w:ins>
      <w:ins w:id="18" w:author="Alberto Rico Alvarino" w:date="2018-04-05T15:29:00Z">
        <w:r w:rsidR="00F5565F">
          <w:t>occurred</w:t>
        </w:r>
      </w:ins>
      <w:ins w:id="19" w:author="Alberto Rico Alvarino" w:date="2018-04-05T15:26:00Z">
        <w:r w:rsidR="00352252">
          <w:t>, the UE is not required to transmit the lower priority transmission in subframe N.</w:t>
        </w:r>
      </w:ins>
    </w:p>
    <w:p w14:paraId="3534B6A5" w14:textId="77777777" w:rsidR="00214866" w:rsidRPr="00EA4E3A" w:rsidRDefault="00214866" w:rsidP="00214866">
      <w:pPr>
        <w:rPr>
          <w:lang w:eastAsia="zh-CN"/>
        </w:rPr>
      </w:pPr>
      <w:r w:rsidRPr="00EA4E3A">
        <w:t xml:space="preserve">The parameter </w:t>
      </w:r>
      <w:r w:rsidRPr="00EA4E3A">
        <w:rPr>
          <w:i/>
        </w:rPr>
        <w:t>ackNackSRS-SimultaneousTransmission</w:t>
      </w:r>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HARQ-ACK on PUCCH and SRS in </w:t>
      </w:r>
      <w:r w:rsidRPr="00EA4E3A">
        <w:rPr>
          <w:rFonts w:hint="eastAsia"/>
        </w:rPr>
        <w:t>one</w:t>
      </w:r>
      <w:r w:rsidRPr="00EA4E3A">
        <w:t xml:space="preserve"> subframe. If </w:t>
      </w:r>
      <w:r w:rsidRPr="00EA4E3A">
        <w:rPr>
          <w:rFonts w:hint="eastAsia"/>
        </w:rPr>
        <w:t>it</w:t>
      </w:r>
      <w:r w:rsidRPr="00EA4E3A">
        <w:t xml:space="preserve"> is configured to </w:t>
      </w:r>
      <w:r w:rsidRPr="00EA4E3A">
        <w:rPr>
          <w:rFonts w:hint="eastAsia"/>
        </w:rPr>
        <w:t xml:space="preserve">support the transmission of </w:t>
      </w:r>
      <w:r w:rsidRPr="00EA4E3A">
        <w:t xml:space="preserve">HARQ-ACK </w:t>
      </w:r>
      <w:r w:rsidRPr="00EA4E3A">
        <w:rPr>
          <w:rFonts w:hint="eastAsia"/>
        </w:rPr>
        <w:t>on PUCCH and SRS</w:t>
      </w:r>
      <w:r w:rsidRPr="00EA4E3A">
        <w:t xml:space="preserve"> in </w:t>
      </w:r>
      <w:r w:rsidRPr="00EA4E3A">
        <w:rPr>
          <w:rFonts w:hint="eastAsia"/>
        </w:rPr>
        <w:t>one</w:t>
      </w:r>
      <w:r w:rsidRPr="00EA4E3A">
        <w:t xml:space="preserve"> subframe, then </w:t>
      </w:r>
      <w:r w:rsidRPr="00EA4E3A">
        <w:rPr>
          <w:rFonts w:hint="eastAsia"/>
        </w:rPr>
        <w:t xml:space="preserve">in the cell specific SRS subframes </w:t>
      </w:r>
      <w:r w:rsidRPr="00EA4E3A">
        <w:rPr>
          <w:rFonts w:eastAsia="Malgun Gothic" w:hint="eastAsia"/>
        </w:rPr>
        <w:t>of the primary cell</w:t>
      </w:r>
      <w:r w:rsidRPr="00EA4E3A">
        <w:rPr>
          <w:rFonts w:hint="eastAsia"/>
          <w:lang w:eastAsia="zh-CN"/>
        </w:rPr>
        <w:t>,</w:t>
      </w:r>
    </w:p>
    <w:p w14:paraId="424FB4DA" w14:textId="77777777" w:rsidR="00214866" w:rsidRPr="00EA4E3A" w:rsidRDefault="00214866" w:rsidP="00214866">
      <w:pPr>
        <w:pStyle w:val="B1"/>
        <w:rPr>
          <w:lang w:eastAsia="zh-CN"/>
        </w:rPr>
      </w:pPr>
      <w:r w:rsidRPr="00EA4E3A">
        <w:rPr>
          <w:lang w:eastAsia="zh-CN"/>
        </w:rPr>
        <w:t>-</w:t>
      </w:r>
      <w:r w:rsidRPr="00EA4E3A">
        <w:rPr>
          <w:lang w:eastAsia="zh-CN"/>
        </w:rPr>
        <w:tab/>
      </w:r>
      <w:r w:rsidRPr="00EA4E3A">
        <w:rPr>
          <w:rFonts w:hint="eastAsia"/>
          <w:lang w:eastAsia="zh-CN"/>
        </w:rPr>
        <w:t>if the UE transmits PUCCH format 1/1a/1b/3, the</w:t>
      </w:r>
      <w:r w:rsidRPr="00EA4E3A">
        <w:rPr>
          <w:rFonts w:eastAsia="Malgun Gothic" w:hint="eastAsia"/>
        </w:rPr>
        <w:t xml:space="preserve"> </w:t>
      </w:r>
      <w:r w:rsidRPr="00EA4E3A">
        <w:t>UE shall</w:t>
      </w:r>
      <w:r w:rsidRPr="00EA4E3A">
        <w:rPr>
          <w:rFonts w:hint="eastAsia"/>
        </w:rPr>
        <w:t xml:space="preserve"> </w:t>
      </w:r>
      <w:r w:rsidRPr="00EA4E3A">
        <w:t xml:space="preserve">transmit HARQ-ACK </w:t>
      </w:r>
      <w:r w:rsidRPr="00EA4E3A">
        <w:rPr>
          <w:rFonts w:hint="eastAsia"/>
        </w:rPr>
        <w:t>and SR</w:t>
      </w:r>
      <w:r w:rsidRPr="00EA4E3A">
        <w:t xml:space="preserve"> using </w:t>
      </w:r>
      <w:r w:rsidRPr="00EA4E3A">
        <w:rPr>
          <w:rFonts w:hint="eastAsia"/>
        </w:rPr>
        <w:t>the</w:t>
      </w:r>
      <w:r w:rsidRPr="00EA4E3A">
        <w:t xml:space="preserve"> shortened PUCCH format as</w:t>
      </w:r>
      <w:r w:rsidRPr="00EA4E3A">
        <w:rPr>
          <w:rFonts w:hint="eastAsia"/>
        </w:rPr>
        <w:t xml:space="preserve"> defined in Subclause</w:t>
      </w:r>
      <w:r w:rsidRPr="00EA4E3A">
        <w:t>s</w:t>
      </w:r>
      <w:r w:rsidRPr="00EA4E3A">
        <w:rPr>
          <w:rFonts w:hint="eastAsia"/>
        </w:rPr>
        <w:t xml:space="preserve"> 5.4.1</w:t>
      </w:r>
      <w:r w:rsidRPr="00EA4E3A">
        <w:t xml:space="preserve"> and 5.4.2A</w:t>
      </w:r>
      <w:r w:rsidRPr="00EA4E3A">
        <w:rPr>
          <w:rFonts w:eastAsia="Malgun Gothic" w:hint="eastAsia"/>
        </w:rPr>
        <w:t xml:space="preserve"> </w:t>
      </w:r>
      <w:r w:rsidRPr="00EA4E3A">
        <w:rPr>
          <w:rFonts w:hint="eastAsia"/>
        </w:rPr>
        <w:t xml:space="preserve">of [3], </w:t>
      </w:r>
      <w:r w:rsidRPr="00EA4E3A">
        <w:t xml:space="preserve">where the HARQ-ACK </w:t>
      </w:r>
      <w:r w:rsidRPr="00EA4E3A">
        <w:rPr>
          <w:rFonts w:hint="eastAsia"/>
        </w:rPr>
        <w:t>or the SR</w:t>
      </w:r>
      <w:r w:rsidRPr="00EA4E3A">
        <w:t xml:space="preserve"> symbol corresponding to the SRS location </w:t>
      </w:r>
      <w:r w:rsidRPr="00EA4E3A">
        <w:rPr>
          <w:rFonts w:hint="eastAsia"/>
        </w:rPr>
        <w:t>is</w:t>
      </w:r>
      <w:r w:rsidRPr="00EA4E3A">
        <w:t xml:space="preserve"> punctured</w:t>
      </w:r>
      <w:r w:rsidRPr="00EA4E3A">
        <w:rPr>
          <w:rFonts w:hint="eastAsia"/>
        </w:rPr>
        <w:t>.</w:t>
      </w:r>
      <w:r w:rsidRPr="00EA4E3A">
        <w:t xml:space="preserve"> </w:t>
      </w:r>
    </w:p>
    <w:p w14:paraId="06D9F208" w14:textId="77777777" w:rsidR="00214866" w:rsidRPr="00EA4E3A" w:rsidRDefault="00214866" w:rsidP="00214866">
      <w:pPr>
        <w:pStyle w:val="B1"/>
        <w:rPr>
          <w:rFonts w:eastAsia="Malgun Gothic"/>
          <w:lang w:eastAsia="ko-KR"/>
        </w:rPr>
      </w:pPr>
      <w:r w:rsidRPr="00EA4E3A">
        <w:rPr>
          <w:lang w:eastAsia="zh-CN"/>
        </w:rPr>
        <w:t>-</w:t>
      </w:r>
      <w:r w:rsidRPr="00EA4E3A">
        <w:rPr>
          <w:lang w:eastAsia="zh-CN"/>
        </w:rPr>
        <w:tab/>
        <w:t>I</w:t>
      </w:r>
      <w:r w:rsidRPr="00EA4E3A">
        <w:rPr>
          <w:rFonts w:hint="eastAsia"/>
          <w:lang w:eastAsia="zh-CN"/>
        </w:rPr>
        <w:t>f the UE transmits PUCCH format 4/5</w:t>
      </w:r>
      <w:r w:rsidRPr="00EA4E3A">
        <w:rPr>
          <w:rFonts w:eastAsia="Malgun Gothic" w:hint="eastAsia"/>
          <w:lang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rPr>
        <w:t xml:space="preserve"> in the cell specific SRS subframes </w:t>
      </w:r>
      <w:r w:rsidRPr="00EA4E3A">
        <w:rPr>
          <w:rFonts w:eastAsia="Malgun Gothic" w:hint="eastAsia"/>
        </w:rPr>
        <w:t>of the primary cell</w:t>
      </w:r>
      <w:r w:rsidRPr="00EA4E3A">
        <w:rPr>
          <w:rFonts w:eastAsia="Malgun Gothic" w:hint="eastAsia"/>
          <w:lang w:eastAsia="ko-KR"/>
        </w:rPr>
        <w:t>,</w:t>
      </w:r>
      <w:r w:rsidRPr="00EA4E3A">
        <w:rPr>
          <w:rFonts w:eastAsia="Malgun Gothic" w:hint="eastAsia"/>
        </w:rPr>
        <w:t xml:space="preserve"> </w:t>
      </w:r>
      <w:r w:rsidRPr="00EA4E3A">
        <w:rPr>
          <w:rFonts w:eastAsia="Malgun Gothic" w:hint="eastAsia"/>
          <w:lang w:eastAsia="ko-KR"/>
        </w:rPr>
        <w:t xml:space="preserve">then </w:t>
      </w:r>
      <w:r w:rsidRPr="00EA4E3A">
        <w:t>UE shall</w:t>
      </w:r>
      <w:r w:rsidRPr="00EA4E3A">
        <w:rPr>
          <w:rFonts w:hint="eastAsia"/>
        </w:rPr>
        <w:t xml:space="preserve"> </w:t>
      </w:r>
      <w:r w:rsidRPr="00EA4E3A">
        <w:t xml:space="preserve">transmit </w:t>
      </w:r>
      <w:r w:rsidRPr="00EA4E3A">
        <w:rPr>
          <w:rFonts w:eastAsia="Malgun Gothic" w:hint="eastAsia"/>
          <w:lang w:eastAsia="ko-KR"/>
        </w:rPr>
        <w:t>UCI</w:t>
      </w:r>
      <w:r w:rsidRPr="00EA4E3A">
        <w:t xml:space="preserve"> using </w:t>
      </w:r>
      <w:r w:rsidRPr="00EA4E3A">
        <w:rPr>
          <w:rFonts w:hint="eastAsia"/>
        </w:rPr>
        <w:t>the</w:t>
      </w:r>
      <w:r w:rsidRPr="00EA4E3A">
        <w:t xml:space="preserve"> shortened PUCCH format as</w:t>
      </w:r>
      <w:r w:rsidRPr="00EA4E3A">
        <w:rPr>
          <w:rFonts w:hint="eastAsia"/>
        </w:rPr>
        <w:t xml:space="preserve"> defined in Subclause</w:t>
      </w:r>
      <w:r w:rsidRPr="00EA4E3A">
        <w:t>s</w:t>
      </w:r>
      <w:r w:rsidRPr="00EA4E3A">
        <w:rPr>
          <w:rFonts w:hint="eastAsia"/>
        </w:rPr>
        <w:t xml:space="preserve"> 5.4.</w:t>
      </w:r>
      <w:r w:rsidRPr="00EA4E3A">
        <w:rPr>
          <w:rFonts w:eastAsia="Malgun Gothic" w:hint="eastAsia"/>
          <w:lang w:eastAsia="ko-KR"/>
        </w:rPr>
        <w:t>2B and</w:t>
      </w:r>
      <w:r w:rsidRPr="00EA4E3A">
        <w:t xml:space="preserve"> 5.4.2</w:t>
      </w:r>
      <w:r w:rsidRPr="00EA4E3A">
        <w:rPr>
          <w:rFonts w:eastAsia="Malgun Gothic" w:hint="eastAsia"/>
          <w:lang w:eastAsia="ko-KR"/>
        </w:rPr>
        <w:t xml:space="preserve">C </w:t>
      </w:r>
      <w:r w:rsidRPr="00EA4E3A">
        <w:rPr>
          <w:rFonts w:hint="eastAsia"/>
        </w:rPr>
        <w:t>of [3].</w:t>
      </w:r>
    </w:p>
    <w:p w14:paraId="7226C06B" w14:textId="77777777" w:rsidR="00214866" w:rsidRPr="00EA4E3A" w:rsidRDefault="00214866" w:rsidP="00214866">
      <w:r w:rsidRPr="00EA4E3A">
        <w:rPr>
          <w:rFonts w:hint="eastAsia"/>
          <w:lang w:eastAsia="zh-CN"/>
        </w:rPr>
        <w:t xml:space="preserve">For PUCCH format 1/1a/1b/3, </w:t>
      </w:r>
      <w:r w:rsidRPr="00EA4E3A">
        <w:t>t</w:t>
      </w:r>
      <w:r w:rsidRPr="00EA4E3A">
        <w:rPr>
          <w:rFonts w:hint="eastAsia"/>
        </w:rPr>
        <w:t xml:space="preserve">his shortened PUCCH format shall be used in a cell specific SRS subframe </w:t>
      </w:r>
      <w:r w:rsidRPr="00EA4E3A">
        <w:rPr>
          <w:rFonts w:eastAsia="Malgun Gothic" w:hint="eastAsia"/>
        </w:rPr>
        <w:t xml:space="preserve">of the primary cell </w:t>
      </w:r>
      <w:r w:rsidRPr="00EA4E3A">
        <w:rPr>
          <w:rFonts w:hint="eastAsia"/>
        </w:rPr>
        <w:t xml:space="preserve">even if the UE does not transmit SRS in that subframe. </w:t>
      </w:r>
      <w:r w:rsidRPr="00EA4E3A">
        <w:rPr>
          <w:rFonts w:hint="eastAsia"/>
          <w:lang w:eastAsia="zh-CN"/>
        </w:rPr>
        <w:t>For PUCCH format 4/5, this shortened PUCCH format</w:t>
      </w:r>
      <w:r w:rsidRPr="00EA4E3A">
        <w:rPr>
          <w:rFonts w:eastAsia="Malgun Gothic" w:hint="eastAsia"/>
          <w:lang w:eastAsia="ko-KR"/>
        </w:rPr>
        <w:t xml:space="preserve"> shall be used </w:t>
      </w:r>
      <w:r w:rsidRPr="00EA4E3A">
        <w:t xml:space="preserve">if the </w:t>
      </w:r>
      <w:r w:rsidRPr="00EA4E3A">
        <w:rPr>
          <w:rFonts w:eastAsia="Malgun Gothic" w:hint="eastAsia"/>
          <w:lang w:eastAsia="ko-KR"/>
        </w:rPr>
        <w:t>PUCCH</w:t>
      </w:r>
      <w:r w:rsidRPr="00EA4E3A">
        <w:t xml:space="preserve"> transmission partly or fully overlaps with the cell-specific SRS bandwidth</w:t>
      </w:r>
      <w:r w:rsidRPr="00EA4E3A">
        <w:rPr>
          <w:rFonts w:hint="eastAsia"/>
        </w:rPr>
        <w:t xml:space="preserve"> in the cell specific SRS subframes </w:t>
      </w:r>
      <w:r w:rsidRPr="00EA4E3A">
        <w:rPr>
          <w:rFonts w:eastAsia="Malgun Gothic" w:hint="eastAsia"/>
        </w:rPr>
        <w:t>of the primary cell</w:t>
      </w:r>
      <w:r w:rsidRPr="00EA4E3A">
        <w:rPr>
          <w:rFonts w:eastAsia="Malgun Gothic" w:hint="eastAsia"/>
          <w:lang w:eastAsia="ko-KR"/>
        </w:rPr>
        <w:t xml:space="preserve"> </w:t>
      </w:r>
      <w:r w:rsidRPr="00EA4E3A">
        <w:rPr>
          <w:rFonts w:hint="eastAsia"/>
        </w:rPr>
        <w:t>even if the UE does not transmit SRS in that subframe</w:t>
      </w:r>
      <w:r w:rsidRPr="00EA4E3A">
        <w:t>, or if the UE transmits SRS in that subframe even if the PUCCH format 4/5 does not partly or fully overlap with the cell-specific SRS</w:t>
      </w:r>
      <w:r w:rsidRPr="00EA4E3A">
        <w:rPr>
          <w:rFonts w:hint="eastAsia"/>
        </w:rPr>
        <w:t>.</w:t>
      </w:r>
      <w:r w:rsidRPr="00EA4E3A">
        <w:t xml:space="preserve"> </w:t>
      </w:r>
      <w:r w:rsidRPr="00EA4E3A">
        <w:rPr>
          <w:rFonts w:hint="eastAsia"/>
        </w:rPr>
        <w:t xml:space="preserve">The cell specific SRS subframes are defined in Subclause 5.5.3.3 of [3]. </w:t>
      </w:r>
      <w:r w:rsidRPr="00EA4E3A">
        <w:t xml:space="preserve">Otherwise, the UE shall </w:t>
      </w:r>
      <w:r w:rsidRPr="00EA4E3A">
        <w:rPr>
          <w:rFonts w:hint="eastAsia"/>
        </w:rPr>
        <w:t xml:space="preserve">use </w:t>
      </w:r>
      <w:r w:rsidRPr="00EA4E3A">
        <w:t xml:space="preserve">the normal PUCCH format </w:t>
      </w:r>
      <w:r w:rsidRPr="00EA4E3A">
        <w:rPr>
          <w:rFonts w:hint="eastAsia"/>
        </w:rPr>
        <w:t>1/1a/1b</w:t>
      </w:r>
      <w:r w:rsidRPr="00EA4E3A">
        <w:t xml:space="preserve"> as defined in Subclause 5.4.1 of [3]</w:t>
      </w:r>
      <w:r w:rsidRPr="00EA4E3A">
        <w:rPr>
          <w:rFonts w:hint="eastAsia"/>
        </w:rPr>
        <w:t xml:space="preserve"> </w:t>
      </w:r>
      <w:r w:rsidRPr="00EA4E3A">
        <w:rPr>
          <w:rFonts w:eastAsia="Malgun Gothic" w:hint="eastAsia"/>
        </w:rPr>
        <w:t>or normal PUCCH format 3 as defined in Subclause 5.4.2A</w:t>
      </w:r>
      <w:r w:rsidRPr="00EA4E3A">
        <w:rPr>
          <w:rFonts w:eastAsia="Malgun Gothic"/>
        </w:rPr>
        <w:t xml:space="preserve"> or </w:t>
      </w:r>
      <w:r w:rsidRPr="00EA4E3A">
        <w:rPr>
          <w:rFonts w:eastAsia="Malgun Gothic" w:hint="eastAsia"/>
        </w:rPr>
        <w:t xml:space="preserve">normal PUCCH format </w:t>
      </w:r>
      <w:r w:rsidRPr="00EA4E3A">
        <w:rPr>
          <w:rFonts w:eastAsia="SimSun" w:hint="eastAsia"/>
          <w:lang w:eastAsia="zh-CN"/>
        </w:rPr>
        <w:t>4</w:t>
      </w:r>
      <w:r w:rsidRPr="00EA4E3A">
        <w:rPr>
          <w:rFonts w:eastAsia="Malgun Gothic" w:hint="eastAsia"/>
        </w:rPr>
        <w:t xml:space="preserve"> as defined in Subclause 5.4.2</w:t>
      </w:r>
      <w:r w:rsidRPr="00EA4E3A">
        <w:rPr>
          <w:rFonts w:eastAsia="SimSun" w:hint="eastAsia"/>
          <w:lang w:eastAsia="zh-CN"/>
        </w:rPr>
        <w:t xml:space="preserve">B or </w:t>
      </w:r>
      <w:r w:rsidRPr="00EA4E3A">
        <w:rPr>
          <w:rFonts w:eastAsia="Malgun Gothic" w:hint="eastAsia"/>
        </w:rPr>
        <w:t xml:space="preserve">normal PUCCH format </w:t>
      </w:r>
      <w:r w:rsidRPr="00EA4E3A">
        <w:rPr>
          <w:rFonts w:eastAsia="SimSun" w:hint="eastAsia"/>
          <w:lang w:eastAsia="zh-CN"/>
        </w:rPr>
        <w:t>5</w:t>
      </w:r>
      <w:r w:rsidRPr="00EA4E3A">
        <w:rPr>
          <w:rFonts w:eastAsia="Malgun Gothic" w:hint="eastAsia"/>
        </w:rPr>
        <w:t xml:space="preserve"> as defined in Subclause 5.4.2</w:t>
      </w:r>
      <w:r w:rsidRPr="00EA4E3A">
        <w:rPr>
          <w:rFonts w:eastAsia="SimSun" w:hint="eastAsia"/>
          <w:lang w:eastAsia="zh-CN"/>
        </w:rPr>
        <w:t>C</w:t>
      </w:r>
      <w:r w:rsidRPr="00EA4E3A">
        <w:rPr>
          <w:rFonts w:eastAsia="Malgun Gothic" w:hint="eastAsia"/>
        </w:rPr>
        <w:t xml:space="preserve"> of [3]</w:t>
      </w:r>
      <w:r w:rsidRPr="00EA4E3A">
        <w:t>.</w:t>
      </w:r>
    </w:p>
    <w:p w14:paraId="59C8879B" w14:textId="7D073938" w:rsidR="00766949" w:rsidRDefault="00766949" w:rsidP="00766949">
      <w:pPr>
        <w:jc w:val="center"/>
      </w:pPr>
    </w:p>
    <w:p w14:paraId="192B1979" w14:textId="795F5557" w:rsidR="00766949" w:rsidRPr="00214866" w:rsidRDefault="00766949" w:rsidP="00766949">
      <w:pPr>
        <w:jc w:val="center"/>
        <w:rPr>
          <w:b/>
          <w:u w:val="single"/>
        </w:rPr>
      </w:pPr>
      <w:r w:rsidRPr="00214866">
        <w:rPr>
          <w:b/>
          <w:highlight w:val="yellow"/>
          <w:u w:val="single"/>
        </w:rPr>
        <w:t>&lt;/TP for proposal 1&gt;</w:t>
      </w:r>
    </w:p>
    <w:p w14:paraId="634E0360" w14:textId="2AE6C61B" w:rsidR="004F58C7" w:rsidRDefault="004F58C7" w:rsidP="004F58C7">
      <w:pPr>
        <w:pStyle w:val="Heading1"/>
      </w:pPr>
      <w:r>
        <w:lastRenderedPageBreak/>
        <w:t>Issue 2: Support of 6-symbol SRS in UpPTS</w:t>
      </w:r>
    </w:p>
    <w:p w14:paraId="6C4566E1" w14:textId="5E1575EE" w:rsidR="00352252" w:rsidRDefault="00352252" w:rsidP="004F58C7">
      <w:pPr>
        <w:rPr>
          <w:lang w:val="en-GB"/>
        </w:rPr>
      </w:pPr>
      <w:r>
        <w:rPr>
          <w:lang w:val="en-GB"/>
        </w:rPr>
        <w:t>One of the techniques introduced in Rel-14 to enhance SRS carrier switching is to allow up to 6 UpPTS symbols to be used by SRS. This enables a UE to switch once to a ‘target CC’, perform subband sounding, and then return to the source CC. This is especially beneficial for power limited UEs, since they may be able to sound the entire bandwidth in a single switch. However, implementing this feature presents the following challenges:</w:t>
      </w:r>
    </w:p>
    <w:p w14:paraId="785A200C" w14:textId="6382EE3A" w:rsidR="00352252" w:rsidRDefault="00352252" w:rsidP="00352252">
      <w:pPr>
        <w:pStyle w:val="ListParagraph"/>
        <w:numPr>
          <w:ilvl w:val="0"/>
          <w:numId w:val="18"/>
        </w:numPr>
        <w:rPr>
          <w:lang w:val="en-GB"/>
        </w:rPr>
      </w:pPr>
      <w:r>
        <w:rPr>
          <w:lang w:val="en-GB"/>
        </w:rPr>
        <w:t>This feature requires up to 6 power changes in 6 consecutive SC-FDMA symbols – legacy LTE requires up to 2.</w:t>
      </w:r>
    </w:p>
    <w:p w14:paraId="30FA1F7B" w14:textId="01DE14CC" w:rsidR="00352252" w:rsidRDefault="00352252" w:rsidP="00352252">
      <w:pPr>
        <w:pStyle w:val="ListParagraph"/>
        <w:numPr>
          <w:ilvl w:val="0"/>
          <w:numId w:val="18"/>
        </w:numPr>
        <w:rPr>
          <w:lang w:val="en-GB"/>
        </w:rPr>
      </w:pPr>
      <w:r>
        <w:rPr>
          <w:lang w:val="en-GB"/>
        </w:rPr>
        <w:t xml:space="preserve">This feature is only testable for operators that deploy 6-symbol UpPTS – thus reducing the </w:t>
      </w:r>
      <w:r w:rsidR="00F5565F">
        <w:rPr>
          <w:lang w:val="en-GB"/>
        </w:rPr>
        <w:t>IODT opportunities, especially in some markets.</w:t>
      </w:r>
    </w:p>
    <w:p w14:paraId="3FD08AEF" w14:textId="1A958DAD" w:rsidR="00F5565F" w:rsidRDefault="00F5565F" w:rsidP="00352252">
      <w:pPr>
        <w:pStyle w:val="ListParagraph"/>
        <w:numPr>
          <w:ilvl w:val="0"/>
          <w:numId w:val="18"/>
        </w:numPr>
        <w:rPr>
          <w:lang w:val="en-GB"/>
        </w:rPr>
      </w:pPr>
      <w:r>
        <w:rPr>
          <w:lang w:val="en-GB"/>
        </w:rPr>
        <w:t>Even in operators that do support 6-symbol UpPTS, this optimizaiton may be deployed after the initial SRS carrier switching deployment, thus reducing IODT opportunities even more.</w:t>
      </w:r>
    </w:p>
    <w:p w14:paraId="7668D6EC" w14:textId="0585AF23" w:rsidR="00F5565F" w:rsidRPr="00F5565F" w:rsidRDefault="00F5565F" w:rsidP="00F5565F">
      <w:pPr>
        <w:rPr>
          <w:lang w:val="en-GB"/>
        </w:rPr>
      </w:pPr>
      <w:r>
        <w:rPr>
          <w:lang w:val="en-GB"/>
        </w:rPr>
        <w:t xml:space="preserve">In view </w:t>
      </w:r>
      <w:r w:rsidR="002B1762">
        <w:rPr>
          <w:lang w:val="en-GB"/>
        </w:rPr>
        <w:t>of the points above, we make the following proposal.</w:t>
      </w:r>
    </w:p>
    <w:p w14:paraId="3F7E09FF" w14:textId="62451A59" w:rsidR="00352252" w:rsidRDefault="00352252" w:rsidP="004F58C7">
      <w:pPr>
        <w:rPr>
          <w:lang w:val="en-GB"/>
        </w:rPr>
      </w:pPr>
    </w:p>
    <w:p w14:paraId="624E5AD3" w14:textId="77B51777" w:rsidR="002B1762" w:rsidRPr="00352252" w:rsidRDefault="00352252" w:rsidP="004F58C7">
      <w:pPr>
        <w:rPr>
          <w:b/>
          <w:lang w:val="en-GB"/>
        </w:rPr>
      </w:pPr>
      <w:r w:rsidRPr="00352252">
        <w:rPr>
          <w:b/>
          <w:u w:val="single"/>
          <w:lang w:val="en-GB"/>
        </w:rPr>
        <w:t>Proposal 2:</w:t>
      </w:r>
      <w:r>
        <w:rPr>
          <w:b/>
          <w:lang w:val="en-GB"/>
        </w:rPr>
        <w:t xml:space="preserve"> Introduce new UE capability for support of 6-symbol SRS in UpPTS</w:t>
      </w:r>
      <w:r w:rsidR="002B1762">
        <w:rPr>
          <w:b/>
          <w:lang w:val="en-GB"/>
        </w:rPr>
        <w:t>.</w:t>
      </w:r>
    </w:p>
    <w:p w14:paraId="2CD72FD1" w14:textId="77777777" w:rsidR="00352252" w:rsidRDefault="00352252" w:rsidP="004F58C7">
      <w:pPr>
        <w:rPr>
          <w:lang w:val="en-GB"/>
        </w:rPr>
      </w:pPr>
    </w:p>
    <w:p w14:paraId="724AD49E" w14:textId="77D3BEBE" w:rsidR="004F58C7" w:rsidRDefault="00352252" w:rsidP="004F58C7">
      <w:pPr>
        <w:rPr>
          <w:lang w:val="en-GB"/>
        </w:rPr>
      </w:pPr>
      <w:r>
        <w:rPr>
          <w:lang w:val="en-GB"/>
        </w:rPr>
        <w:t>Note that other optimizations</w:t>
      </w:r>
      <w:r w:rsidR="0019335F">
        <w:rPr>
          <w:lang w:val="en-GB"/>
        </w:rPr>
        <w:t xml:space="preserve"> for SRS carrier switching</w:t>
      </w:r>
      <w:r>
        <w:rPr>
          <w:lang w:val="en-GB"/>
        </w:rPr>
        <w:t xml:space="preserve"> (e.g. dynamic HARQ timing) have the corresponding capability</w:t>
      </w:r>
      <w:r w:rsidR="0019335F">
        <w:rPr>
          <w:lang w:val="en-GB"/>
        </w:rPr>
        <w:t xml:space="preserve"> </w:t>
      </w:r>
      <w:r w:rsidR="001F1FA9">
        <w:rPr>
          <w:lang w:val="en-GB"/>
        </w:rPr>
        <w:t>defined</w:t>
      </w:r>
      <w:bookmarkStart w:id="20" w:name="_GoBack"/>
      <w:bookmarkEnd w:id="20"/>
      <w:r w:rsidR="0019335F">
        <w:rPr>
          <w:lang w:val="en-GB"/>
        </w:rPr>
        <w:t>.</w:t>
      </w:r>
    </w:p>
    <w:p w14:paraId="1143A8DE" w14:textId="6BB20059" w:rsidR="004F58C7" w:rsidRDefault="004F58C7" w:rsidP="004F58C7">
      <w:pPr>
        <w:rPr>
          <w:lang w:val="en-GB"/>
        </w:rPr>
      </w:pPr>
    </w:p>
    <w:p w14:paraId="516183BF" w14:textId="18B79F30" w:rsidR="004F58C7" w:rsidRPr="00183CB7" w:rsidRDefault="004F58C7" w:rsidP="004F58C7">
      <w:pPr>
        <w:pStyle w:val="Heading1"/>
      </w:pPr>
      <w:r>
        <w:t xml:space="preserve">Issue 3: Maximum number of supportable </w:t>
      </w:r>
      <w:r w:rsidR="0019335F">
        <w:t>CC</w:t>
      </w:r>
    </w:p>
    <w:p w14:paraId="26C43CE9" w14:textId="77777777" w:rsidR="004F58C7" w:rsidRPr="004F58C7" w:rsidRDefault="004F58C7" w:rsidP="004F58C7">
      <w:pPr>
        <w:rPr>
          <w:lang w:val="en-GB"/>
        </w:rPr>
      </w:pPr>
    </w:p>
    <w:p w14:paraId="2627E377" w14:textId="7B310902" w:rsidR="004F58C7" w:rsidRDefault="002B1762" w:rsidP="004F58C7">
      <w:pPr>
        <w:rPr>
          <w:lang w:val="en-GB"/>
        </w:rPr>
      </w:pPr>
      <w:r>
        <w:rPr>
          <w:lang w:val="en-GB"/>
        </w:rPr>
        <w:t xml:space="preserve">The current capability signalling for </w:t>
      </w:r>
      <w:r w:rsidR="003A5908">
        <w:rPr>
          <w:lang w:val="en-GB"/>
        </w:rPr>
        <w:t>SRS carrier switching is as follows:</w:t>
      </w:r>
    </w:p>
    <w:p w14:paraId="23338ABD" w14:textId="0B5E35A0" w:rsidR="003A5908" w:rsidRDefault="003A5908" w:rsidP="004F58C7">
      <w:pPr>
        <w:rPr>
          <w:lang w:val="en-GB"/>
        </w:rPr>
      </w:pPr>
    </w:p>
    <w:p w14:paraId="23ABA1DD" w14:textId="77777777" w:rsidR="00D15D88" w:rsidRPr="004E1F03" w:rsidRDefault="00D15D88" w:rsidP="00D15D88">
      <w:pPr>
        <w:pStyle w:val="PL"/>
        <w:shd w:val="clear" w:color="auto" w:fill="E6E6E6"/>
      </w:pPr>
      <w:r w:rsidRPr="004E1F03">
        <w:t>BandCombinationParameters-v1430 ::= SEQUENCE {</w:t>
      </w:r>
    </w:p>
    <w:p w14:paraId="0A6D5D27" w14:textId="77777777" w:rsidR="00D15D88" w:rsidRPr="004E1F03" w:rsidRDefault="00D15D88" w:rsidP="00D15D88">
      <w:pPr>
        <w:pStyle w:val="PL"/>
        <w:shd w:val="clear" w:color="auto" w:fill="E6E6E6"/>
      </w:pPr>
      <w:r w:rsidRPr="004E1F03">
        <w:tab/>
        <w:t>bandParameterList-v1430</w:t>
      </w:r>
      <w:r w:rsidRPr="004E1F03">
        <w:tab/>
      </w:r>
      <w:r w:rsidRPr="004E1F03">
        <w:tab/>
      </w:r>
      <w:r w:rsidRPr="004E1F03">
        <w:tab/>
        <w:t xml:space="preserve">SEQUENCE (SIZE (1..maxSimultaneousBands-r10)) OF </w:t>
      </w:r>
    </w:p>
    <w:p w14:paraId="209B47AF" w14:textId="77777777" w:rsidR="00D15D88" w:rsidRPr="004E1F03" w:rsidRDefault="00D15D88" w:rsidP="00D15D88">
      <w:pPr>
        <w:pStyle w:val="PL"/>
        <w:shd w:val="clear" w:color="auto" w:fill="E6E6E6"/>
      </w:pPr>
      <w:r w:rsidRPr="004E1F03">
        <w:tab/>
      </w:r>
      <w:r w:rsidRPr="004E1F03">
        <w:tab/>
      </w:r>
      <w:r w:rsidRPr="004E1F03">
        <w:tab/>
        <w:t>BandParameters-v1430</w:t>
      </w:r>
      <w:r w:rsidRPr="004E1F03">
        <w:tab/>
      </w:r>
      <w:r w:rsidRPr="004E1F03">
        <w:tab/>
        <w:t>OPTIONAL,</w:t>
      </w:r>
    </w:p>
    <w:p w14:paraId="0019C5FE" w14:textId="77777777" w:rsidR="00D15D88" w:rsidRPr="004E1F03" w:rsidRDefault="00D15D88" w:rsidP="00D15D88">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14:paraId="77CD4456" w14:textId="77777777" w:rsidR="00D15D88" w:rsidRDefault="00D15D88" w:rsidP="00D15D88">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14:paraId="18C397C0" w14:textId="22A14F48" w:rsidR="00D15D88" w:rsidRDefault="00D15D88" w:rsidP="00D15D88">
      <w:pPr>
        <w:pStyle w:val="PL"/>
        <w:shd w:val="clear" w:color="auto" w:fill="E6E6E6"/>
      </w:pPr>
      <w:r w:rsidRPr="004E1F03">
        <w:t>}</w:t>
      </w:r>
    </w:p>
    <w:p w14:paraId="216B4F48" w14:textId="2CCD33A1" w:rsidR="00D15D88" w:rsidRDefault="00D15D88" w:rsidP="00D15D88">
      <w:pPr>
        <w:pStyle w:val="PL"/>
        <w:shd w:val="clear" w:color="auto" w:fill="E6E6E6"/>
      </w:pPr>
    </w:p>
    <w:p w14:paraId="57428359" w14:textId="773C2A27" w:rsidR="00D15D88" w:rsidRPr="00D15D88" w:rsidRDefault="00D15D88" w:rsidP="00D15D88">
      <w:pPr>
        <w:pStyle w:val="PL"/>
        <w:shd w:val="clear" w:color="auto" w:fill="E6E6E6"/>
        <w:rPr>
          <w:b/>
          <w:color w:val="FF0000"/>
        </w:rPr>
      </w:pPr>
      <w:r w:rsidRPr="00D15D88">
        <w:rPr>
          <w:b/>
          <w:color w:val="FF0000"/>
        </w:rPr>
        <w:t>[…]</w:t>
      </w:r>
    </w:p>
    <w:p w14:paraId="18A7C9DA" w14:textId="77777777" w:rsidR="00D15D88" w:rsidRPr="004E1F03" w:rsidRDefault="00D15D88" w:rsidP="00D15D88">
      <w:pPr>
        <w:pStyle w:val="PL"/>
        <w:shd w:val="clear" w:color="auto" w:fill="E6E6E6"/>
      </w:pPr>
      <w:r w:rsidRPr="004E1F03">
        <w:t>BandParameters-v1430 ::= SEQUENCE {</w:t>
      </w:r>
    </w:p>
    <w:p w14:paraId="77F75D4D" w14:textId="77777777" w:rsidR="00D15D88" w:rsidRPr="004E1F03" w:rsidRDefault="00D15D88" w:rsidP="00D15D88">
      <w:pPr>
        <w:pStyle w:val="PL"/>
        <w:shd w:val="clear" w:color="auto" w:fill="E6E6E6"/>
      </w:pPr>
      <w:r w:rsidRPr="004E1F03">
        <w:tab/>
        <w:t>bandParametersDL-v1430</w:t>
      </w:r>
      <w:r w:rsidRPr="004E1F03">
        <w:tab/>
      </w:r>
      <w:r w:rsidRPr="004E1F03">
        <w:tab/>
      </w:r>
      <w:r w:rsidRPr="004E1F03">
        <w:tab/>
        <w:t>MIMO-CA-ParametersPerBoBC-v1430</w:t>
      </w:r>
      <w:r w:rsidRPr="004E1F03">
        <w:rPr>
          <w:lang w:eastAsia="zh-CN"/>
        </w:rPr>
        <w:tab/>
        <w:t>OPTIONAL</w:t>
      </w:r>
      <w:r w:rsidRPr="004E1F03">
        <w:t>,</w:t>
      </w:r>
    </w:p>
    <w:p w14:paraId="67C33A26" w14:textId="77777777" w:rsidR="00D15D88" w:rsidRPr="004E1F03" w:rsidRDefault="00D15D88" w:rsidP="00D15D88">
      <w:pPr>
        <w:pStyle w:val="PL"/>
        <w:shd w:val="clear" w:color="auto" w:fill="E6E6E6"/>
        <w:tabs>
          <w:tab w:val="clear" w:pos="4224"/>
          <w:tab w:val="left" w:pos="3925"/>
        </w:tabs>
      </w:pPr>
      <w:r w:rsidRPr="004E1F03">
        <w:rPr>
          <w:lang w:eastAsia="zh-CN"/>
        </w:rPr>
        <w:tab/>
        <w:t>ul-256QAM-r14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r w:rsidRPr="004E1F03">
        <w:t>,</w:t>
      </w:r>
    </w:p>
    <w:p w14:paraId="479AA24A" w14:textId="77777777" w:rsidR="00D15D88" w:rsidRPr="004E1F03" w:rsidRDefault="00D15D88" w:rsidP="00D15D88">
      <w:pPr>
        <w:pStyle w:val="PL"/>
        <w:shd w:val="clear" w:color="auto" w:fill="E6E6E6"/>
      </w:pPr>
      <w:r w:rsidRPr="004E1F03">
        <w:tab/>
      </w:r>
      <w:r w:rsidRPr="004E1F03">
        <w:rPr>
          <w:lang w:eastAsia="zh-CN"/>
        </w:rPr>
        <w:t>ul-256QAM-perCC</w:t>
      </w:r>
      <w:r w:rsidRPr="004E1F03">
        <w:t>-InfoList-r14</w:t>
      </w:r>
      <w:r w:rsidRPr="004E1F03">
        <w:tab/>
      </w:r>
      <w:r w:rsidRPr="004E1F03">
        <w:tab/>
        <w:t xml:space="preserve">SEQUENCE (SIZE (2..maxServCell-r13)) OF </w:t>
      </w:r>
      <w:r w:rsidRPr="004E1F03">
        <w:rPr>
          <w:lang w:eastAsia="zh-CN"/>
        </w:rPr>
        <w:t>UL-256QAM-perCC</w:t>
      </w:r>
      <w:r w:rsidRPr="004E1F03">
        <w:t>-Info-r14</w:t>
      </w:r>
      <w:r w:rsidRPr="004E1F03">
        <w:tab/>
      </w:r>
      <w:r w:rsidRPr="004E1F03">
        <w:tab/>
        <w:t>OPTIONAL,</w:t>
      </w:r>
    </w:p>
    <w:p w14:paraId="1250CC99" w14:textId="77777777" w:rsidR="00D15D88" w:rsidRPr="004E1F03" w:rsidRDefault="00D15D88" w:rsidP="00D15D88">
      <w:pPr>
        <w:pStyle w:val="PL"/>
        <w:shd w:val="clear" w:color="auto" w:fill="E6E6E6"/>
      </w:pPr>
      <w:r w:rsidRPr="004E1F03">
        <w:tab/>
        <w:t>retuningTimeInfoBandList-r14</w:t>
      </w:r>
      <w:r w:rsidRPr="004E1F03">
        <w:tab/>
      </w:r>
      <w:r w:rsidRPr="004E1F03">
        <w:tab/>
        <w:t xml:space="preserve">SEQUENCE (SIZE (1..maxSimultaneousBands-r10)) OF </w:t>
      </w:r>
    </w:p>
    <w:p w14:paraId="40C5C9A5" w14:textId="77777777" w:rsidR="00D15D88" w:rsidRPr="004E1F03" w:rsidRDefault="00D15D88" w:rsidP="00D15D88">
      <w:pPr>
        <w:pStyle w:val="PL"/>
        <w:shd w:val="clear" w:color="auto" w:fill="E6E6E6"/>
      </w:pPr>
      <w:r w:rsidRPr="004E1F03">
        <w:tab/>
      </w:r>
      <w:r w:rsidRPr="004E1F03">
        <w:tab/>
      </w:r>
      <w:r w:rsidRPr="004E1F03">
        <w:tab/>
        <w:t>RetuningTimeInfo-r14</w:t>
      </w:r>
      <w:r w:rsidRPr="004E1F03">
        <w:tab/>
        <w:t>OPTIONAL</w:t>
      </w:r>
    </w:p>
    <w:p w14:paraId="7ED5A464" w14:textId="65108E48" w:rsidR="00D15D88" w:rsidRDefault="00D15D88" w:rsidP="00D15D88">
      <w:pPr>
        <w:pStyle w:val="PL"/>
        <w:shd w:val="clear" w:color="auto" w:fill="E6E6E6"/>
      </w:pPr>
      <w:r w:rsidRPr="004E1F03">
        <w:t>}</w:t>
      </w:r>
    </w:p>
    <w:p w14:paraId="472F4708" w14:textId="251BE52A" w:rsidR="00D15D88" w:rsidRDefault="00D15D88" w:rsidP="00D15D88">
      <w:pPr>
        <w:pStyle w:val="PL"/>
        <w:shd w:val="clear" w:color="auto" w:fill="E6E6E6"/>
      </w:pPr>
    </w:p>
    <w:p w14:paraId="3A333940" w14:textId="22A7C502" w:rsidR="00D15D88" w:rsidRPr="00D15D88" w:rsidRDefault="00D15D88" w:rsidP="00D15D88">
      <w:pPr>
        <w:pStyle w:val="PL"/>
        <w:shd w:val="clear" w:color="auto" w:fill="E6E6E6"/>
        <w:rPr>
          <w:b/>
          <w:color w:val="FF0000"/>
        </w:rPr>
      </w:pPr>
      <w:r w:rsidRPr="00D15D88">
        <w:rPr>
          <w:b/>
          <w:color w:val="FF0000"/>
        </w:rPr>
        <w:t>[…]</w:t>
      </w:r>
    </w:p>
    <w:p w14:paraId="3D7EA97A" w14:textId="77777777" w:rsidR="00D15D88" w:rsidRPr="004E1F03" w:rsidRDefault="00D15D88" w:rsidP="00D15D88">
      <w:pPr>
        <w:pStyle w:val="PL"/>
        <w:shd w:val="clear" w:color="auto" w:fill="E6E6E6"/>
      </w:pPr>
      <w:r w:rsidRPr="004E1F03">
        <w:t>RetuningTimeInfo-r14 ::= SEQUENCE {</w:t>
      </w:r>
    </w:p>
    <w:p w14:paraId="3F3876FA" w14:textId="77777777" w:rsidR="00D15D88" w:rsidRPr="004E1F03" w:rsidRDefault="00D15D88" w:rsidP="00D15D88">
      <w:pPr>
        <w:pStyle w:val="PL"/>
        <w:shd w:val="clear" w:color="auto" w:fill="E6E6E6"/>
      </w:pPr>
      <w:r w:rsidRPr="004E1F03">
        <w:tab/>
        <w:t>retuningInfo</w:t>
      </w:r>
      <w:r w:rsidRPr="004E1F03">
        <w:tab/>
      </w:r>
      <w:r w:rsidRPr="004E1F03">
        <w:tab/>
      </w:r>
      <w:r w:rsidRPr="004E1F03">
        <w:tab/>
      </w:r>
      <w:r w:rsidRPr="004E1F03">
        <w:tab/>
        <w:t>SEQUENCE {</w:t>
      </w:r>
    </w:p>
    <w:p w14:paraId="74391D7F" w14:textId="77777777" w:rsidR="00D15D88" w:rsidRPr="004E1F03" w:rsidRDefault="00D15D88" w:rsidP="00D15D88">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14:paraId="4E2D98AE" w14:textId="77777777" w:rsidR="00D15D88" w:rsidRPr="004E1F03" w:rsidRDefault="00D15D88" w:rsidP="00D15D8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46473BAE" w14:textId="77777777" w:rsidR="00D15D88" w:rsidRPr="004E1F03" w:rsidRDefault="00D15D88" w:rsidP="00D15D8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35C94E57" w14:textId="77777777" w:rsidR="00D15D88" w:rsidRPr="004E1F03" w:rsidRDefault="00D15D88" w:rsidP="00D15D88">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14:paraId="06CF2811" w14:textId="77777777" w:rsidR="00D15D88" w:rsidRPr="004E1F03" w:rsidRDefault="00D15D88" w:rsidP="00D15D8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5440BA17" w14:textId="77777777" w:rsidR="00D15D88" w:rsidRPr="004E1F03" w:rsidRDefault="00D15D88" w:rsidP="00D15D8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522FDABF" w14:textId="77777777" w:rsidR="00D15D88" w:rsidRPr="004E1F03" w:rsidRDefault="00D15D88" w:rsidP="00D15D88">
      <w:pPr>
        <w:pStyle w:val="PL"/>
        <w:shd w:val="clear" w:color="auto" w:fill="E6E6E6"/>
      </w:pPr>
      <w:r w:rsidRPr="004E1F03">
        <w:tab/>
        <w:t>}</w:t>
      </w:r>
    </w:p>
    <w:p w14:paraId="10E7BBCA" w14:textId="77777777" w:rsidR="00D15D88" w:rsidRPr="004E1F03" w:rsidRDefault="00D15D88" w:rsidP="00D15D88">
      <w:pPr>
        <w:pStyle w:val="PL"/>
        <w:shd w:val="clear" w:color="auto" w:fill="E6E6E6"/>
      </w:pPr>
      <w:r w:rsidRPr="004E1F03">
        <w:t>}</w:t>
      </w:r>
    </w:p>
    <w:p w14:paraId="383C011C" w14:textId="193DB3BF" w:rsidR="003A5908" w:rsidRDefault="003A5908" w:rsidP="004F58C7">
      <w:pPr>
        <w:rPr>
          <w:lang w:val="en-GB"/>
        </w:rPr>
      </w:pPr>
    </w:p>
    <w:p w14:paraId="6F256DF1" w14:textId="712D8CFD" w:rsidR="00D15D88" w:rsidRDefault="00D15D88" w:rsidP="004F58C7">
      <w:pPr>
        <w:rPr>
          <w:lang w:val="en-GB"/>
        </w:rPr>
      </w:pPr>
      <w:r>
        <w:rPr>
          <w:lang w:val="en-GB"/>
        </w:rPr>
        <w:lastRenderedPageBreak/>
        <w:t>The structure is such that the UE can signal, for each band pair in a given band combination, what is the time it takes to retune from the first band to the second band. If the retuning time is included, it means that switching is supported, otherwise it means that switching is not supported.</w:t>
      </w:r>
    </w:p>
    <w:p w14:paraId="7B86C2BD" w14:textId="7BE9BE2C" w:rsidR="00D15D88" w:rsidRDefault="00D15D88" w:rsidP="004F58C7">
      <w:pPr>
        <w:rPr>
          <w:lang w:val="en-GB"/>
        </w:rPr>
      </w:pPr>
    </w:p>
    <w:p w14:paraId="5131A561" w14:textId="66278A77" w:rsidR="00D15D88" w:rsidRDefault="00D15D88" w:rsidP="004F58C7">
      <w:pPr>
        <w:rPr>
          <w:lang w:val="en-GB"/>
        </w:rPr>
      </w:pPr>
      <w:r>
        <w:rPr>
          <w:lang w:val="en-GB"/>
        </w:rPr>
        <w:t xml:space="preserve">One issue observed with the current signalling is that it does not allow the UE to communicate the number of simultaneously configured target CC. For example, consider a band combination aggregating 5 TDD bands </w:t>
      </w:r>
      <w:r w:rsidR="005A3245">
        <w:rPr>
          <w:lang w:val="en-GB"/>
        </w:rPr>
        <w:t xml:space="preserve">with a single uplink. The UE may be able to switch that single uplink to any of the 4 other bands, but not be able to do it simultaneously. </w:t>
      </w:r>
      <w:r w:rsidR="00683BA4">
        <w:rPr>
          <w:lang w:val="en-GB"/>
        </w:rPr>
        <w:t>The reason for this is that the UE has to calculate the RF parameters for all these bands (e.g. PA loading, routing, etc.) and store them in a memory that is easily accessible by the RF controller – this way, when switching happens, the UE can quickly reconfigure the front-end. Unfortunately, the size of all these parameters is</w:t>
      </w:r>
      <w:r w:rsidR="005A3245">
        <w:rPr>
          <w:lang w:val="en-GB"/>
        </w:rPr>
        <w:t xml:space="preserve"> </w:t>
      </w:r>
      <w:r w:rsidR="00683BA4">
        <w:rPr>
          <w:lang w:val="en-GB"/>
        </w:rPr>
        <w:t>pretty large, and memory is not dimensioned to accommodate this worst case scenario.</w:t>
      </w:r>
    </w:p>
    <w:p w14:paraId="15F7DF29" w14:textId="6138D8E5" w:rsidR="00683BA4" w:rsidRDefault="00683BA4" w:rsidP="004F58C7">
      <w:pPr>
        <w:rPr>
          <w:lang w:val="en-GB"/>
        </w:rPr>
      </w:pPr>
    </w:p>
    <w:p w14:paraId="5CE5C173" w14:textId="6EA5B47A" w:rsidR="00683BA4" w:rsidRDefault="00683BA4" w:rsidP="004F58C7">
      <w:pPr>
        <w:rPr>
          <w:lang w:val="en-GB"/>
        </w:rPr>
      </w:pPr>
      <w:r>
        <w:rPr>
          <w:lang w:val="en-GB"/>
        </w:rPr>
        <w:t>Thus, we propose to make the following addition to the UE capability for SRS carrier switching:</w:t>
      </w:r>
    </w:p>
    <w:p w14:paraId="66098CE7" w14:textId="176F5901" w:rsidR="00683BA4" w:rsidRDefault="00683BA4" w:rsidP="004F58C7">
      <w:pPr>
        <w:rPr>
          <w:lang w:val="en-GB"/>
        </w:rPr>
      </w:pPr>
    </w:p>
    <w:p w14:paraId="25B64219" w14:textId="007AA990" w:rsidR="00683BA4" w:rsidRPr="004E4283" w:rsidRDefault="00683BA4" w:rsidP="004F58C7">
      <w:pPr>
        <w:rPr>
          <w:b/>
          <w:lang w:val="en-GB"/>
        </w:rPr>
      </w:pPr>
      <w:r w:rsidRPr="00683BA4">
        <w:rPr>
          <w:b/>
          <w:u w:val="single"/>
          <w:lang w:val="en-GB"/>
        </w:rPr>
        <w:t xml:space="preserve">Proposal </w:t>
      </w:r>
      <w:r>
        <w:rPr>
          <w:b/>
          <w:u w:val="single"/>
          <w:lang w:val="en-GB"/>
        </w:rPr>
        <w:t>3</w:t>
      </w:r>
      <w:r w:rsidRPr="00683BA4">
        <w:rPr>
          <w:b/>
          <w:u w:val="single"/>
          <w:lang w:val="en-GB"/>
        </w:rPr>
        <w:t>:</w:t>
      </w:r>
      <w:r>
        <w:rPr>
          <w:b/>
          <w:u w:val="single"/>
          <w:lang w:val="en-GB"/>
        </w:rPr>
        <w:t xml:space="preserve"> </w:t>
      </w:r>
      <w:r w:rsidRPr="004E4283">
        <w:rPr>
          <w:b/>
          <w:lang w:val="en-GB"/>
        </w:rPr>
        <w:t>Add a UE capability</w:t>
      </w:r>
      <w:r w:rsidR="004E4283" w:rsidRPr="004E4283">
        <w:rPr>
          <w:b/>
          <w:lang w:val="en-GB"/>
        </w:rPr>
        <w:t xml:space="preserve"> (per band combination)</w:t>
      </w:r>
      <w:r w:rsidRPr="004E4283">
        <w:rPr>
          <w:b/>
          <w:lang w:val="en-GB"/>
        </w:rPr>
        <w:t xml:space="preserve"> on the number of simultaneously </w:t>
      </w:r>
      <w:r w:rsidR="004E4283">
        <w:rPr>
          <w:b/>
          <w:lang w:val="en-GB"/>
        </w:rPr>
        <w:t>configurable</w:t>
      </w:r>
      <w:r w:rsidRPr="004E4283">
        <w:rPr>
          <w:b/>
          <w:lang w:val="en-GB"/>
        </w:rPr>
        <w:t xml:space="preserve"> target CC for SRS switching.</w:t>
      </w:r>
    </w:p>
    <w:p w14:paraId="6B25562B" w14:textId="12679F7E" w:rsidR="004E4283" w:rsidRDefault="004E4283" w:rsidP="004F58C7">
      <w:pPr>
        <w:rPr>
          <w:lang w:val="en-GB"/>
        </w:rPr>
      </w:pPr>
    </w:p>
    <w:p w14:paraId="2C5E5F98" w14:textId="021B5F84" w:rsidR="004E4283" w:rsidRDefault="004E4283" w:rsidP="004F58C7">
      <w:pPr>
        <w:rPr>
          <w:lang w:val="en-GB"/>
        </w:rPr>
      </w:pPr>
      <w:r>
        <w:rPr>
          <w:lang w:val="en-GB"/>
        </w:rPr>
        <w:t>Note that if this capability is not included, the UE will be forced to signal a smaller number of ‘switchable pairs’ even when it can switch more. For example, if UE can switch between B1/B2/B3 (all 3 possible switches) but UE can only support two of them simultaneously:</w:t>
      </w:r>
    </w:p>
    <w:p w14:paraId="6F2BEB3F" w14:textId="1B663ED4" w:rsidR="004E4283" w:rsidRDefault="004E4283" w:rsidP="004F58C7">
      <w:pPr>
        <w:rPr>
          <w:lang w:val="en-GB"/>
        </w:rPr>
      </w:pPr>
      <w:r w:rsidRPr="004E4283">
        <w:rPr>
          <w:lang w:val="en-GB"/>
        </w:rPr>
        <w:t>-</w:t>
      </w:r>
      <w:r w:rsidRPr="004E4283">
        <w:rPr>
          <w:b/>
          <w:lang w:val="en-GB"/>
        </w:rPr>
        <w:t xml:space="preserve"> With new </w:t>
      </w:r>
      <w:r>
        <w:rPr>
          <w:b/>
          <w:lang w:val="en-GB"/>
        </w:rPr>
        <w:t>capability</w:t>
      </w:r>
      <w:r w:rsidRPr="004E4283">
        <w:rPr>
          <w:b/>
          <w:lang w:val="en-GB"/>
        </w:rPr>
        <w:t>:</w:t>
      </w:r>
      <w:r>
        <w:rPr>
          <w:lang w:val="en-GB"/>
        </w:rPr>
        <w:t xml:space="preserve"> B1-B2, B2-B3, B3-B2 + “maxSimultaneous = 2”</w:t>
      </w:r>
    </w:p>
    <w:p w14:paraId="4FA02689" w14:textId="6A278628" w:rsidR="004E4283" w:rsidRDefault="004E4283" w:rsidP="004E4283">
      <w:pPr>
        <w:rPr>
          <w:lang w:val="en-GB"/>
        </w:rPr>
      </w:pPr>
      <w:r w:rsidRPr="004E4283">
        <w:rPr>
          <w:lang w:val="en-GB"/>
        </w:rPr>
        <w:t>-</w:t>
      </w:r>
      <w:r w:rsidRPr="004E4283">
        <w:rPr>
          <w:b/>
          <w:lang w:val="en-GB"/>
        </w:rPr>
        <w:t xml:space="preserve"> With</w:t>
      </w:r>
      <w:r>
        <w:rPr>
          <w:b/>
          <w:lang w:val="en-GB"/>
        </w:rPr>
        <w:t>out</w:t>
      </w:r>
      <w:r w:rsidRPr="004E4283">
        <w:rPr>
          <w:b/>
          <w:lang w:val="en-GB"/>
        </w:rPr>
        <w:t xml:space="preserve"> new signalling:</w:t>
      </w:r>
      <w:r>
        <w:rPr>
          <w:lang w:val="en-GB"/>
        </w:rPr>
        <w:t xml:space="preserve"> B1-B2, B2-B3 (dropped the 3</w:t>
      </w:r>
      <w:r w:rsidRPr="004E4283">
        <w:rPr>
          <w:vertAlign w:val="superscript"/>
          <w:lang w:val="en-GB"/>
        </w:rPr>
        <w:t>rd</w:t>
      </w:r>
      <w:r>
        <w:rPr>
          <w:lang w:val="en-GB"/>
        </w:rPr>
        <w:t xml:space="preserve"> one because of not being able to configure all of them simultaneously).</w:t>
      </w:r>
    </w:p>
    <w:p w14:paraId="34A5970A" w14:textId="77777777" w:rsidR="004E4283" w:rsidRDefault="004E4283" w:rsidP="004F58C7">
      <w:pPr>
        <w:rPr>
          <w:lang w:val="en-GB"/>
        </w:rPr>
      </w:pPr>
    </w:p>
    <w:p w14:paraId="57AFA77F" w14:textId="08B999CB" w:rsidR="00683BA4" w:rsidRDefault="00683BA4" w:rsidP="004F58C7">
      <w:pPr>
        <w:rPr>
          <w:lang w:val="en-GB"/>
        </w:rPr>
      </w:pPr>
    </w:p>
    <w:p w14:paraId="42DC23ED" w14:textId="2CA5C956" w:rsidR="004E4283" w:rsidRDefault="004E4283" w:rsidP="004E4283">
      <w:pPr>
        <w:pStyle w:val="Heading1"/>
      </w:pPr>
      <w:r>
        <w:t>Summary of proposals</w:t>
      </w:r>
    </w:p>
    <w:p w14:paraId="6F29BBB6" w14:textId="31A86241" w:rsidR="004E4283" w:rsidRDefault="004E4283" w:rsidP="004E4283">
      <w:pPr>
        <w:rPr>
          <w:lang w:val="en-GB"/>
        </w:rPr>
      </w:pPr>
      <w:r>
        <w:rPr>
          <w:lang w:val="en-GB"/>
        </w:rPr>
        <w:t>In this contribution we presented some issues with the current SRS carrier switching specification. We made the following proposals:</w:t>
      </w:r>
    </w:p>
    <w:p w14:paraId="4B342D99" w14:textId="77777777" w:rsidR="004E4283" w:rsidRDefault="004E4283" w:rsidP="004E4283">
      <w:pPr>
        <w:rPr>
          <w:b/>
          <w:u w:val="single"/>
        </w:rPr>
      </w:pPr>
    </w:p>
    <w:p w14:paraId="46FBC953" w14:textId="446754FC" w:rsidR="004E4283" w:rsidRDefault="004E4283" w:rsidP="004E4283">
      <w:pPr>
        <w:rPr>
          <w:b/>
        </w:rPr>
      </w:pPr>
      <w:r w:rsidRPr="004A7C89">
        <w:rPr>
          <w:b/>
          <w:u w:val="single"/>
        </w:rPr>
        <w:t>Proposal 1:</w:t>
      </w:r>
      <w:r>
        <w:rPr>
          <w:b/>
        </w:rPr>
        <w:t xml:space="preserve"> In case an SRS transmission in subframe N in a CC without PUSCH/PUCCH is dropped due to collision with a higher priority transmission in subframe N+1, and SRS would have been otherwise transmitted (in case the higher priority transmission in subframe N+1 had not occurred),  the UE is not required to transmit any physical signal or channel in subframe N.</w:t>
      </w:r>
    </w:p>
    <w:p w14:paraId="23CE35CD" w14:textId="38F2B950" w:rsidR="004E4283" w:rsidRPr="004E4283" w:rsidRDefault="004E4283" w:rsidP="004E4283"/>
    <w:p w14:paraId="135671E5" w14:textId="77777777" w:rsidR="004E4283" w:rsidRPr="00352252" w:rsidRDefault="004E4283" w:rsidP="004E4283">
      <w:pPr>
        <w:rPr>
          <w:b/>
          <w:lang w:val="en-GB"/>
        </w:rPr>
      </w:pPr>
      <w:r w:rsidRPr="00352252">
        <w:rPr>
          <w:b/>
          <w:u w:val="single"/>
          <w:lang w:val="en-GB"/>
        </w:rPr>
        <w:t>Proposal 2:</w:t>
      </w:r>
      <w:r>
        <w:rPr>
          <w:b/>
          <w:lang w:val="en-GB"/>
        </w:rPr>
        <w:t xml:space="preserve"> Introduce new UE capability for support of 6-symbol SRS in UpPTS.</w:t>
      </w:r>
    </w:p>
    <w:p w14:paraId="52BC029C" w14:textId="77777777" w:rsidR="004E4283" w:rsidRPr="004E4283" w:rsidRDefault="004E4283" w:rsidP="004E4283">
      <w:pPr>
        <w:rPr>
          <w:lang w:val="en-GB"/>
        </w:rPr>
      </w:pPr>
    </w:p>
    <w:p w14:paraId="300D41E0" w14:textId="5D818275" w:rsidR="004E4283" w:rsidRPr="004E4283" w:rsidRDefault="004E4283" w:rsidP="004E4283">
      <w:pPr>
        <w:rPr>
          <w:b/>
          <w:lang w:val="en-GB"/>
        </w:rPr>
      </w:pPr>
      <w:r w:rsidRPr="00683BA4">
        <w:rPr>
          <w:b/>
          <w:u w:val="single"/>
          <w:lang w:val="en-GB"/>
        </w:rPr>
        <w:t xml:space="preserve">Proposal </w:t>
      </w:r>
      <w:r>
        <w:rPr>
          <w:b/>
          <w:u w:val="single"/>
          <w:lang w:val="en-GB"/>
        </w:rPr>
        <w:t>3</w:t>
      </w:r>
      <w:r w:rsidRPr="00683BA4">
        <w:rPr>
          <w:b/>
          <w:u w:val="single"/>
          <w:lang w:val="en-GB"/>
        </w:rPr>
        <w:t>:</w:t>
      </w:r>
      <w:r>
        <w:rPr>
          <w:b/>
          <w:u w:val="single"/>
          <w:lang w:val="en-GB"/>
        </w:rPr>
        <w:t xml:space="preserve"> </w:t>
      </w:r>
      <w:r w:rsidRPr="004E4283">
        <w:rPr>
          <w:b/>
          <w:lang w:val="en-GB"/>
        </w:rPr>
        <w:t xml:space="preserve">Add a UE capability (per band combination) on the number of simultaneously </w:t>
      </w:r>
      <w:r>
        <w:rPr>
          <w:b/>
          <w:lang w:val="en-GB"/>
        </w:rPr>
        <w:t>configurable</w:t>
      </w:r>
      <w:r w:rsidRPr="004E4283">
        <w:rPr>
          <w:b/>
          <w:lang w:val="en-GB"/>
        </w:rPr>
        <w:t xml:space="preserve"> target CC for SRS switching.</w:t>
      </w:r>
    </w:p>
    <w:p w14:paraId="534DAE60" w14:textId="2BC62F8F" w:rsidR="00683BA4" w:rsidRDefault="00683BA4" w:rsidP="004F58C7">
      <w:pPr>
        <w:rPr>
          <w:lang w:val="en-GB"/>
        </w:rPr>
      </w:pPr>
    </w:p>
    <w:p w14:paraId="6D1B46C8" w14:textId="1FDE71A7" w:rsidR="004E4283" w:rsidRDefault="004E4283" w:rsidP="004F58C7">
      <w:pPr>
        <w:rPr>
          <w:lang w:val="en-GB"/>
        </w:rPr>
      </w:pPr>
      <w:r>
        <w:rPr>
          <w:lang w:val="en-GB"/>
        </w:rPr>
        <w:t>Since proposals 2 and 3 require RAN2 signaling, we propose to send an LS to RAN2 with these two proposals.</w:t>
      </w:r>
    </w:p>
    <w:p w14:paraId="33BAD1C9" w14:textId="210ED5C0" w:rsidR="004E4283" w:rsidRDefault="004E4283" w:rsidP="004F58C7">
      <w:pPr>
        <w:rPr>
          <w:lang w:val="en-GB"/>
        </w:rPr>
      </w:pPr>
    </w:p>
    <w:p w14:paraId="512AF666" w14:textId="075C0277" w:rsidR="004E4283" w:rsidRPr="004E4283" w:rsidRDefault="004E4283" w:rsidP="004F58C7">
      <w:pPr>
        <w:rPr>
          <w:b/>
          <w:lang w:val="en-GB"/>
        </w:rPr>
      </w:pPr>
      <w:r>
        <w:rPr>
          <w:b/>
          <w:u w:val="single"/>
          <w:lang w:val="en-GB"/>
        </w:rPr>
        <w:t xml:space="preserve">Proposal 4: </w:t>
      </w:r>
      <w:r>
        <w:rPr>
          <w:b/>
          <w:lang w:val="en-GB"/>
        </w:rPr>
        <w:t>Send LS to RAN2 with proposals 2 and 3.</w:t>
      </w:r>
    </w:p>
    <w:sectPr w:rsidR="004E4283" w:rsidRPr="004E428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CE990" w14:textId="77777777" w:rsidR="008C611F" w:rsidRDefault="008C611F">
      <w:r>
        <w:separator/>
      </w:r>
    </w:p>
  </w:endnote>
  <w:endnote w:type="continuationSeparator" w:id="0">
    <w:p w14:paraId="102BDA6A" w14:textId="77777777" w:rsidR="008C611F" w:rsidRDefault="008C611F">
      <w:r>
        <w:continuationSeparator/>
      </w:r>
    </w:p>
  </w:endnote>
  <w:endnote w:type="continuationNotice" w:id="1">
    <w:p w14:paraId="6AB6E45B" w14:textId="77777777" w:rsidR="008C611F" w:rsidRDefault="008C6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F2556" w:rsidRDefault="001F255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F2556" w:rsidRDefault="001F255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23DDC7E" w:rsidR="001F2556" w:rsidRDefault="001F255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24B27" w14:textId="77777777" w:rsidR="008C611F" w:rsidRDefault="008C611F">
      <w:r>
        <w:separator/>
      </w:r>
    </w:p>
  </w:footnote>
  <w:footnote w:type="continuationSeparator" w:id="0">
    <w:p w14:paraId="0F14C968" w14:textId="77777777" w:rsidR="008C611F" w:rsidRDefault="008C611F">
      <w:r>
        <w:continuationSeparator/>
      </w:r>
    </w:p>
  </w:footnote>
  <w:footnote w:type="continuationNotice" w:id="1">
    <w:p w14:paraId="4D65D199" w14:textId="77777777" w:rsidR="008C611F" w:rsidRDefault="008C6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F2556" w:rsidRDefault="001F255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5452C"/>
    <w:multiLevelType w:val="hybridMultilevel"/>
    <w:tmpl w:val="CEC2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4587D"/>
    <w:multiLevelType w:val="hybridMultilevel"/>
    <w:tmpl w:val="15B640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B04D92"/>
    <w:multiLevelType w:val="hybridMultilevel"/>
    <w:tmpl w:val="221CD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82494"/>
    <w:multiLevelType w:val="hybridMultilevel"/>
    <w:tmpl w:val="E3AA81E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A530C28"/>
    <w:multiLevelType w:val="hybridMultilevel"/>
    <w:tmpl w:val="143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223520"/>
    <w:multiLevelType w:val="hybridMultilevel"/>
    <w:tmpl w:val="AB542D12"/>
    <w:lvl w:ilvl="0" w:tplc="67D0F246">
      <w:start w:val="1"/>
      <w:numFmt w:val="bullet"/>
      <w:lvlText w:val="•"/>
      <w:lvlJc w:val="left"/>
      <w:pPr>
        <w:tabs>
          <w:tab w:val="num" w:pos="720"/>
        </w:tabs>
        <w:ind w:left="720" w:hanging="360"/>
      </w:pPr>
      <w:rPr>
        <w:rFonts w:ascii="Arial" w:hAnsi="Arial" w:hint="default"/>
      </w:rPr>
    </w:lvl>
    <w:lvl w:ilvl="1" w:tplc="27E6F9EC">
      <w:start w:val="238"/>
      <w:numFmt w:val="bullet"/>
      <w:lvlText w:val="•"/>
      <w:lvlJc w:val="left"/>
      <w:pPr>
        <w:tabs>
          <w:tab w:val="num" w:pos="1440"/>
        </w:tabs>
        <w:ind w:left="1440" w:hanging="360"/>
      </w:pPr>
      <w:rPr>
        <w:rFonts w:ascii="Arial" w:hAnsi="Arial" w:hint="default"/>
      </w:rPr>
    </w:lvl>
    <w:lvl w:ilvl="2" w:tplc="8FFC28D6">
      <w:start w:val="238"/>
      <w:numFmt w:val="bullet"/>
      <w:lvlText w:val="•"/>
      <w:lvlJc w:val="left"/>
      <w:pPr>
        <w:tabs>
          <w:tab w:val="num" w:pos="2160"/>
        </w:tabs>
        <w:ind w:left="2160" w:hanging="360"/>
      </w:pPr>
      <w:rPr>
        <w:rFonts w:ascii="Arial" w:hAnsi="Arial" w:hint="default"/>
      </w:rPr>
    </w:lvl>
    <w:lvl w:ilvl="3" w:tplc="EDDE232A" w:tentative="1">
      <w:start w:val="1"/>
      <w:numFmt w:val="bullet"/>
      <w:lvlText w:val="•"/>
      <w:lvlJc w:val="left"/>
      <w:pPr>
        <w:tabs>
          <w:tab w:val="num" w:pos="2880"/>
        </w:tabs>
        <w:ind w:left="2880" w:hanging="360"/>
      </w:pPr>
      <w:rPr>
        <w:rFonts w:ascii="Arial" w:hAnsi="Arial" w:hint="default"/>
      </w:rPr>
    </w:lvl>
    <w:lvl w:ilvl="4" w:tplc="85F6D92E" w:tentative="1">
      <w:start w:val="1"/>
      <w:numFmt w:val="bullet"/>
      <w:lvlText w:val="•"/>
      <w:lvlJc w:val="left"/>
      <w:pPr>
        <w:tabs>
          <w:tab w:val="num" w:pos="3600"/>
        </w:tabs>
        <w:ind w:left="3600" w:hanging="360"/>
      </w:pPr>
      <w:rPr>
        <w:rFonts w:ascii="Arial" w:hAnsi="Arial" w:hint="default"/>
      </w:rPr>
    </w:lvl>
    <w:lvl w:ilvl="5" w:tplc="36D84570" w:tentative="1">
      <w:start w:val="1"/>
      <w:numFmt w:val="bullet"/>
      <w:lvlText w:val="•"/>
      <w:lvlJc w:val="left"/>
      <w:pPr>
        <w:tabs>
          <w:tab w:val="num" w:pos="4320"/>
        </w:tabs>
        <w:ind w:left="4320" w:hanging="360"/>
      </w:pPr>
      <w:rPr>
        <w:rFonts w:ascii="Arial" w:hAnsi="Arial" w:hint="default"/>
      </w:rPr>
    </w:lvl>
    <w:lvl w:ilvl="6" w:tplc="317CEAB2" w:tentative="1">
      <w:start w:val="1"/>
      <w:numFmt w:val="bullet"/>
      <w:lvlText w:val="•"/>
      <w:lvlJc w:val="left"/>
      <w:pPr>
        <w:tabs>
          <w:tab w:val="num" w:pos="5040"/>
        </w:tabs>
        <w:ind w:left="5040" w:hanging="360"/>
      </w:pPr>
      <w:rPr>
        <w:rFonts w:ascii="Arial" w:hAnsi="Arial" w:hint="default"/>
      </w:rPr>
    </w:lvl>
    <w:lvl w:ilvl="7" w:tplc="6458107A" w:tentative="1">
      <w:start w:val="1"/>
      <w:numFmt w:val="bullet"/>
      <w:lvlText w:val="•"/>
      <w:lvlJc w:val="left"/>
      <w:pPr>
        <w:tabs>
          <w:tab w:val="num" w:pos="5760"/>
        </w:tabs>
        <w:ind w:left="5760" w:hanging="360"/>
      </w:pPr>
      <w:rPr>
        <w:rFonts w:ascii="Arial" w:hAnsi="Arial" w:hint="default"/>
      </w:rPr>
    </w:lvl>
    <w:lvl w:ilvl="8" w:tplc="9E3E4B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5" w15:restartNumberingAfterBreak="0">
    <w:nsid w:val="7E8463F1"/>
    <w:multiLevelType w:val="hybridMultilevel"/>
    <w:tmpl w:val="56E032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7"/>
  </w:num>
  <w:num w:numId="5">
    <w:abstractNumId w:val="14"/>
  </w:num>
  <w:num w:numId="6">
    <w:abstractNumId w:val="4"/>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1"/>
  </w:num>
  <w:num w:numId="12">
    <w:abstractNumId w:val="13"/>
  </w:num>
  <w:num w:numId="13">
    <w:abstractNumId w:val="1"/>
  </w:num>
  <w:num w:numId="14">
    <w:abstractNumId w:val="13"/>
  </w:num>
  <w:num w:numId="15">
    <w:abstractNumId w:val="9"/>
  </w:num>
  <w:num w:numId="16">
    <w:abstractNumId w:val="5"/>
  </w:num>
  <w:num w:numId="17">
    <w:abstractNumId w:val="15"/>
  </w:num>
  <w:num w:numId="18">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ico Alvarin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076"/>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35F"/>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1FA9"/>
    <w:rsid w:val="001F22A9"/>
    <w:rsid w:val="001F2556"/>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866"/>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762"/>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252"/>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4B8"/>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8"/>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C89"/>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D26"/>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283"/>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8C7"/>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9CA"/>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245"/>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2C2"/>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BA4"/>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1A8"/>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2E22"/>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A1A"/>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19F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4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7E"/>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1F7E"/>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46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11F"/>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CED"/>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DD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0A8"/>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6B7D"/>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0A3"/>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88"/>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A90"/>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3D71"/>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09A"/>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AD3"/>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66E"/>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65F"/>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556"/>
    <w:rPr>
      <w:rFonts w:ascii="Times New Roman" w:eastAsia="Times New Roman" w:hAnsi="Times New Roman"/>
      <w:sz w:val="24"/>
      <w:szCs w:val="24"/>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table" w:styleId="PlainTable1">
    <w:name w:val="Plain Table 1"/>
    <w:basedOn w:val="TableNormal"/>
    <w:uiPriority w:val="41"/>
    <w:rsid w:val="001F255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1">
    <w:name w:val="B1 Char1"/>
    <w:link w:val="B1"/>
    <w:rsid w:val="00F04AD3"/>
    <w:rPr>
      <w:rFonts w:ascii="Times New Roman" w:eastAsia="Times New Roman" w:hAnsi="Times New Roman"/>
      <w:sz w:val="24"/>
      <w:szCs w:val="24"/>
      <w:lang w:eastAsia="en-US"/>
    </w:rPr>
  </w:style>
  <w:style w:type="character" w:customStyle="1" w:styleId="PLChar">
    <w:name w:val="PL Char"/>
    <w:link w:val="PL"/>
    <w:rsid w:val="00D15D8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556957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49342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7561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470382">
      <w:bodyDiv w:val="1"/>
      <w:marLeft w:val="0"/>
      <w:marRight w:val="0"/>
      <w:marTop w:val="0"/>
      <w:marBottom w:val="0"/>
      <w:divBdr>
        <w:top w:val="none" w:sz="0" w:space="0" w:color="auto"/>
        <w:left w:val="none" w:sz="0" w:space="0" w:color="auto"/>
        <w:bottom w:val="none" w:sz="0" w:space="0" w:color="auto"/>
        <w:right w:val="none" w:sz="0" w:space="0" w:color="auto"/>
      </w:divBdr>
      <w:divsChild>
        <w:div w:id="1945532845">
          <w:marLeft w:val="360"/>
          <w:marRight w:val="0"/>
          <w:marTop w:val="200"/>
          <w:marBottom w:val="0"/>
          <w:divBdr>
            <w:top w:val="none" w:sz="0" w:space="0" w:color="auto"/>
            <w:left w:val="none" w:sz="0" w:space="0" w:color="auto"/>
            <w:bottom w:val="none" w:sz="0" w:space="0" w:color="auto"/>
            <w:right w:val="none" w:sz="0" w:space="0" w:color="auto"/>
          </w:divBdr>
        </w:div>
        <w:div w:id="1797327996">
          <w:marLeft w:val="1080"/>
          <w:marRight w:val="0"/>
          <w:marTop w:val="100"/>
          <w:marBottom w:val="0"/>
          <w:divBdr>
            <w:top w:val="none" w:sz="0" w:space="0" w:color="auto"/>
            <w:left w:val="none" w:sz="0" w:space="0" w:color="auto"/>
            <w:bottom w:val="none" w:sz="0" w:space="0" w:color="auto"/>
            <w:right w:val="none" w:sz="0" w:space="0" w:color="auto"/>
          </w:divBdr>
        </w:div>
        <w:div w:id="39789892">
          <w:marLeft w:val="1080"/>
          <w:marRight w:val="0"/>
          <w:marTop w:val="100"/>
          <w:marBottom w:val="0"/>
          <w:divBdr>
            <w:top w:val="none" w:sz="0" w:space="0" w:color="auto"/>
            <w:left w:val="none" w:sz="0" w:space="0" w:color="auto"/>
            <w:bottom w:val="none" w:sz="0" w:space="0" w:color="auto"/>
            <w:right w:val="none" w:sz="0" w:space="0" w:color="auto"/>
          </w:divBdr>
        </w:div>
        <w:div w:id="1967811678">
          <w:marLeft w:val="1080"/>
          <w:marRight w:val="0"/>
          <w:marTop w:val="100"/>
          <w:marBottom w:val="0"/>
          <w:divBdr>
            <w:top w:val="none" w:sz="0" w:space="0" w:color="auto"/>
            <w:left w:val="none" w:sz="0" w:space="0" w:color="auto"/>
            <w:bottom w:val="none" w:sz="0" w:space="0" w:color="auto"/>
            <w:right w:val="none" w:sz="0" w:space="0" w:color="auto"/>
          </w:divBdr>
        </w:div>
        <w:div w:id="930969773">
          <w:marLeft w:val="1080"/>
          <w:marRight w:val="0"/>
          <w:marTop w:val="100"/>
          <w:marBottom w:val="0"/>
          <w:divBdr>
            <w:top w:val="none" w:sz="0" w:space="0" w:color="auto"/>
            <w:left w:val="none" w:sz="0" w:space="0" w:color="auto"/>
            <w:bottom w:val="none" w:sz="0" w:space="0" w:color="auto"/>
            <w:right w:val="none" w:sz="0" w:space="0" w:color="auto"/>
          </w:divBdr>
        </w:div>
        <w:div w:id="454493064">
          <w:marLeft w:val="1800"/>
          <w:marRight w:val="0"/>
          <w:marTop w:val="100"/>
          <w:marBottom w:val="0"/>
          <w:divBdr>
            <w:top w:val="none" w:sz="0" w:space="0" w:color="auto"/>
            <w:left w:val="none" w:sz="0" w:space="0" w:color="auto"/>
            <w:bottom w:val="none" w:sz="0" w:space="0" w:color="auto"/>
            <w:right w:val="none" w:sz="0" w:space="0" w:color="auto"/>
          </w:divBdr>
        </w:div>
        <w:div w:id="1194029725">
          <w:marLeft w:val="1080"/>
          <w:marRight w:val="0"/>
          <w:marTop w:val="100"/>
          <w:marBottom w:val="0"/>
          <w:divBdr>
            <w:top w:val="none" w:sz="0" w:space="0" w:color="auto"/>
            <w:left w:val="none" w:sz="0" w:space="0" w:color="auto"/>
            <w:bottom w:val="none" w:sz="0" w:space="0" w:color="auto"/>
            <w:right w:val="none" w:sz="0" w:space="0" w:color="auto"/>
          </w:divBdr>
        </w:div>
        <w:div w:id="1668241549">
          <w:marLeft w:val="360"/>
          <w:marRight w:val="0"/>
          <w:marTop w:val="20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381468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49267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44019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91967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7024515">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881BDAFF-78E0-4CBF-B378-64FE73005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5</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13</cp:revision>
  <cp:lastPrinted>2014-11-07T05:38:00Z</cp:lastPrinted>
  <dcterms:created xsi:type="dcterms:W3CDTF">2017-05-05T18:09:00Z</dcterms:created>
  <dcterms:modified xsi:type="dcterms:W3CDTF">2018-04-07T02:07:00Z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